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883A4A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D95196" w:rsidRPr="00D95196">
        <w:rPr>
          <w:b/>
          <w:noProof/>
          <w:sz w:val="24"/>
        </w:rPr>
        <w:t>C4-230181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8E6528" w:rsidP="00E13F3D">
            <w:pPr>
              <w:pStyle w:val="CRCoverPage"/>
              <w:spacing w:after="0"/>
              <w:jc w:val="right"/>
              <w:rPr>
                <w:b/>
                <w:noProof/>
                <w:sz w:val="28"/>
              </w:rPr>
            </w:pPr>
            <w:fldSimple w:instr=" DOCPROPERTY  Spec#  \* MERGEFORMAT ">
              <w:r w:rsidR="00F21EC8">
                <w:rPr>
                  <w:b/>
                  <w:noProof/>
                  <w:sz w:val="28"/>
                </w:rPr>
                <w:t>29.5</w:t>
              </w:r>
              <w:r w:rsidR="005D0C52">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CE2B1" w:rsidR="001E41F3" w:rsidRPr="00410371" w:rsidRDefault="008E6528" w:rsidP="00547111">
            <w:pPr>
              <w:pStyle w:val="CRCoverPage"/>
              <w:spacing w:after="0"/>
              <w:rPr>
                <w:noProof/>
              </w:rPr>
            </w:pPr>
            <w:fldSimple w:instr=" DOCPROPERTY  Cr#  \* MERGEFORMAT ">
              <w:r w:rsidR="00D95196">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8E6528"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2A68A" w:rsidR="001E41F3" w:rsidRPr="00410371" w:rsidRDefault="008E6528">
            <w:pPr>
              <w:pStyle w:val="CRCoverPage"/>
              <w:spacing w:after="0"/>
              <w:jc w:val="center"/>
              <w:rPr>
                <w:noProof/>
                <w:sz w:val="28"/>
              </w:rPr>
            </w:pPr>
            <w:fldSimple w:instr=" DOCPROPERTY  Version  \* MERGEFORMAT ">
              <w:r w:rsidR="00F21EC8">
                <w:rPr>
                  <w:b/>
                  <w:noProof/>
                  <w:sz w:val="28"/>
                </w:rPr>
                <w:t>1</w:t>
              </w:r>
              <w:r w:rsidR="00B2208D">
                <w:rPr>
                  <w:b/>
                  <w:noProof/>
                  <w:sz w:val="28"/>
                </w:rPr>
                <w:t>8</w:t>
              </w:r>
              <w:r w:rsidR="00F21EC8">
                <w:rPr>
                  <w:b/>
                  <w:noProof/>
                  <w:sz w:val="28"/>
                </w:rPr>
                <w:t>.</w:t>
              </w:r>
              <w:r w:rsidR="00B2208D">
                <w:rPr>
                  <w:b/>
                  <w:noProof/>
                  <w:sz w:val="28"/>
                </w:rPr>
                <w:t>0</w:t>
              </w:r>
              <w:r w:rsidR="00F21EC8">
                <w:rPr>
                  <w:b/>
                  <w:noProof/>
                  <w:sz w:val="28"/>
                </w:rPr>
                <w:t>.</w:t>
              </w:r>
              <w:r w:rsidR="00416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6458D" w:rsidR="001E41F3" w:rsidRPr="00AC30FB" w:rsidRDefault="001B31F1">
            <w:pPr>
              <w:pStyle w:val="CRCoverPage"/>
              <w:spacing w:after="0"/>
              <w:ind w:left="100"/>
              <w:rPr>
                <w:noProof/>
                <w:lang w:val="en-US"/>
              </w:rPr>
            </w:pPr>
            <w:r>
              <w:t>Application errors</w:t>
            </w:r>
            <w:r w:rsidR="00EB75E4">
              <w:t xml:space="preserve"> of </w:t>
            </w:r>
            <w:proofErr w:type="spellStart"/>
            <w:r w:rsidR="008E6528" w:rsidRPr="003F3BC9">
              <w:t>Neasdf_DNSContext</w:t>
            </w:r>
            <w:proofErr w:type="spellEnd"/>
            <w:r w:rsidR="008E6528">
              <w:t xml:space="preserve"> </w:t>
            </w:r>
            <w:r w:rsidR="00EB75E4">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84A09" w:rsidR="001E41F3" w:rsidRDefault="001B31F1">
            <w:pPr>
              <w:pStyle w:val="CRCoverPage"/>
              <w:spacing w:after="0"/>
              <w:ind w:left="100"/>
              <w:rPr>
                <w:noProof/>
              </w:rPr>
            </w:pPr>
            <w:r>
              <w:rPr>
                <w:color w:val="000000" w:themeColor="text1"/>
              </w:rPr>
              <w:t xml:space="preserve">TEI18, </w:t>
            </w:r>
            <w:r w:rsidR="000B0310">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03AE" w:rsidR="001E41F3" w:rsidRDefault="008E6528">
            <w:pPr>
              <w:pStyle w:val="CRCoverPage"/>
              <w:spacing w:after="0"/>
              <w:ind w:left="100"/>
              <w:rPr>
                <w:noProof/>
              </w:rPr>
            </w:pPr>
            <w:fldSimple w:instr=" DOCPROPERTY  ResDate  \* MERGEFORMAT ">
              <w:r w:rsidR="00113CB5">
                <w:rPr>
                  <w:noProof/>
                </w:rPr>
                <w:t>2023-01-</w:t>
              </w:r>
              <w:r w:rsidR="00E256B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B49E0" w:rsidR="001E41F3" w:rsidRDefault="001B31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49EC7" w:rsidR="001E41F3" w:rsidRDefault="008E6528">
            <w:pPr>
              <w:pStyle w:val="CRCoverPage"/>
              <w:spacing w:after="0"/>
              <w:ind w:left="100"/>
              <w:rPr>
                <w:noProof/>
              </w:rPr>
            </w:pPr>
            <w:fldSimple w:instr=" DOCPROPERTY  Release  \* MERGEFORMAT ">
              <w:r w:rsidR="00113CB5">
                <w:rPr>
                  <w:noProof/>
                </w:rPr>
                <w:t>Rel-1</w:t>
              </w:r>
              <w:r w:rsidR="00B22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2EC47" w14:textId="2300350D" w:rsidR="00B56114" w:rsidRDefault="004F68BE" w:rsidP="005D0C52">
            <w:pPr>
              <w:pStyle w:val="CRCoverPage"/>
              <w:spacing w:after="0"/>
              <w:ind w:left="100"/>
              <w:rPr>
                <w:noProof/>
              </w:rPr>
            </w:pPr>
            <w:r>
              <w:rPr>
                <w:noProof/>
              </w:rPr>
              <w:t xml:space="preserve">No application error is defined for rejecting a request to modify or delete a DNS context </w:t>
            </w:r>
            <w:r w:rsidR="007A51C8">
              <w:rPr>
                <w:noProof/>
              </w:rPr>
              <w:t xml:space="preserve">or a baseline DNS pattern </w:t>
            </w:r>
            <w:r>
              <w:rPr>
                <w:noProof/>
              </w:rPr>
              <w:t>when the DNS context</w:t>
            </w:r>
            <w:r w:rsidR="007A51C8">
              <w:rPr>
                <w:noProof/>
              </w:rPr>
              <w:t xml:space="preserve"> or the baseline DNS pattern</w:t>
            </w:r>
            <w:r>
              <w:rPr>
                <w:noProof/>
              </w:rPr>
              <w:t xml:space="preserve"> cannot be found in the EASDF. </w:t>
            </w:r>
          </w:p>
          <w:p w14:paraId="00F3C8A8" w14:textId="23657913" w:rsidR="004F68BE" w:rsidRDefault="004F68BE" w:rsidP="005D0C52">
            <w:pPr>
              <w:pStyle w:val="CRCoverPage"/>
              <w:spacing w:after="0"/>
              <w:ind w:left="100"/>
              <w:rPr>
                <w:noProof/>
              </w:rPr>
            </w:pPr>
          </w:p>
          <w:p w14:paraId="708AA7DE" w14:textId="165D95D6" w:rsidR="00B56114" w:rsidRDefault="004F68BE" w:rsidP="007A51C8">
            <w:pPr>
              <w:pStyle w:val="CRCoverPage"/>
              <w:spacing w:after="0"/>
              <w:ind w:left="100"/>
            </w:pPr>
            <w:r>
              <w:rPr>
                <w:noProof/>
              </w:rPr>
              <w:t>No application error nor error handling is defined for when the EASDF sends notifications to the SMF for a given DNS context but the DNS context does not exist any longer in the SMF (e.g. the SMF was not able to delete the DNS context earlier towards the EAS</w:t>
            </w:r>
            <w:r w:rsidR="009D6DC1">
              <w:rPr>
                <w:noProof/>
              </w:rPr>
              <w:t>D</w:t>
            </w:r>
            <w:r>
              <w:rPr>
                <w:noProof/>
              </w:rPr>
              <w:t>F). What should be the EASDF behaviour in this case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E3E69" w14:textId="5A8DD35A" w:rsidR="009A635A" w:rsidRDefault="002827D8" w:rsidP="009A635A">
            <w:pPr>
              <w:pStyle w:val="CRCoverPage"/>
              <w:spacing w:after="0"/>
              <w:ind w:left="100"/>
              <w:rPr>
                <w:noProof/>
              </w:rPr>
            </w:pPr>
            <w:r>
              <w:rPr>
                <w:noProof/>
              </w:rPr>
              <w:t>New application errors are defined to indicate that a DNS context or baseline DNS pattern cannot be found.</w:t>
            </w:r>
          </w:p>
          <w:p w14:paraId="0DF215BD" w14:textId="1B38B8AC" w:rsidR="002827D8" w:rsidRDefault="002827D8" w:rsidP="009A635A">
            <w:pPr>
              <w:pStyle w:val="CRCoverPage"/>
              <w:spacing w:after="0"/>
              <w:ind w:left="100"/>
              <w:rPr>
                <w:noProof/>
              </w:rPr>
            </w:pPr>
          </w:p>
          <w:p w14:paraId="6A115D1F" w14:textId="4DB63E65" w:rsidR="002827D8" w:rsidRDefault="002827D8" w:rsidP="009A635A">
            <w:pPr>
              <w:pStyle w:val="CRCoverPage"/>
              <w:spacing w:after="0"/>
              <w:ind w:left="100"/>
            </w:pPr>
            <w:r>
              <w:rPr>
                <w:noProof/>
              </w:rPr>
              <w:t>The EASDF behavior is defined for when it sends notification requests to the SMF but get error responses due to the DNS context no longer existing in the SMF.</w:t>
            </w:r>
          </w:p>
          <w:p w14:paraId="31C656EC" w14:textId="5E963B4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A1C1C" w:rsidR="001E41F3" w:rsidRDefault="002827D8">
            <w:pPr>
              <w:pStyle w:val="CRCoverPage"/>
              <w:spacing w:after="0"/>
              <w:ind w:left="100"/>
              <w:rPr>
                <w:noProof/>
              </w:rPr>
            </w:pPr>
            <w:r>
              <w:rPr>
                <w:noProof/>
              </w:rPr>
              <w:t>Loose error handling</w:t>
            </w:r>
            <w:r w:rsidR="009D6DC1">
              <w:rPr>
                <w:noProof/>
              </w:rPr>
              <w:t xml:space="preserve"> definition</w:t>
            </w:r>
            <w:r>
              <w:rPr>
                <w:noProof/>
              </w:rPr>
              <w:t xml:space="preserve"> for scenarios where the DNS context or baseline DNS pattern subject of a request cannot be found, complicating debugging and trouble-shooting and preventing accurate KPIs.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46BC5" w:rsidR="001E41F3" w:rsidRDefault="009D6DC1" w:rsidP="009D6DC1">
            <w:pPr>
              <w:pStyle w:val="CRCoverPage"/>
              <w:spacing w:after="0"/>
              <w:ind w:left="100"/>
              <w:rPr>
                <w:noProof/>
              </w:rPr>
            </w:pPr>
            <w:r>
              <w:rPr>
                <w:noProof/>
              </w:rPr>
              <w:t xml:space="preserve">5.2.2.5.1, </w:t>
            </w:r>
            <w:r w:rsidRPr="00384E92">
              <w:rPr>
                <w:noProof/>
              </w:rPr>
              <w:t>6.</w:t>
            </w:r>
            <w:r>
              <w:rPr>
                <w:noProof/>
              </w:rPr>
              <w:t>1.3.3.3</w:t>
            </w:r>
            <w:r w:rsidRPr="00384E92">
              <w:rPr>
                <w:noProof/>
              </w:rPr>
              <w:t>.1</w:t>
            </w:r>
            <w:r>
              <w:rPr>
                <w:noProof/>
              </w:rPr>
              <w:t xml:space="preserve">, </w:t>
            </w:r>
            <w:r w:rsidRPr="00384E92">
              <w:rPr>
                <w:noProof/>
              </w:rPr>
              <w:t>6.</w:t>
            </w:r>
            <w:r>
              <w:rPr>
                <w:noProof/>
              </w:rPr>
              <w:t>1.3.3.3</w:t>
            </w:r>
            <w:r w:rsidRPr="00384E92">
              <w:rPr>
                <w:noProof/>
              </w:rPr>
              <w:t>.</w:t>
            </w:r>
            <w:r>
              <w:rPr>
                <w:noProof/>
              </w:rPr>
              <w:t xml:space="preserve">2, </w:t>
            </w:r>
            <w:r w:rsidRPr="00384E92">
              <w:rPr>
                <w:noProof/>
              </w:rPr>
              <w:t>6.</w:t>
            </w:r>
            <w:r>
              <w:rPr>
                <w:noProof/>
              </w:rPr>
              <w:t>1.3.3.3</w:t>
            </w:r>
            <w:r w:rsidRPr="00384E92">
              <w:rPr>
                <w:noProof/>
              </w:rPr>
              <w:t>.</w:t>
            </w:r>
            <w:r>
              <w:rPr>
                <w:noProof/>
              </w:rPr>
              <w:t xml:space="preserve">3, </w:t>
            </w:r>
            <w:r w:rsidRPr="009D6DC1">
              <w:rPr>
                <w:noProof/>
              </w:rPr>
              <w:t xml:space="preserve">6.1.5.2.3.1, </w:t>
            </w:r>
            <w:r>
              <w:rPr>
                <w:noProof/>
              </w:rPr>
              <w:t xml:space="preserve">6.1.7.3, </w:t>
            </w:r>
            <w:r w:rsidRPr="009D6DC1">
              <w:rPr>
                <w:noProof/>
              </w:rPr>
              <w:t xml:space="preserve">6.2.3.2.3.1, 6.2.3.2.3.2, 6.2.3.2.3.3, </w:t>
            </w:r>
            <w:r>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A0CFB" w:rsidR="001E41F3" w:rsidRDefault="00333A6B">
            <w:pPr>
              <w:pStyle w:val="CRCoverPage"/>
              <w:spacing w:after="0"/>
              <w:ind w:left="100"/>
              <w:rPr>
                <w:noProof/>
              </w:rPr>
            </w:pPr>
            <w:r>
              <w:rPr>
                <w:noProof/>
              </w:rPr>
              <w:t xml:space="preserve">This CR </w:t>
            </w:r>
            <w:r w:rsidR="003224B4">
              <w:rPr>
                <w:noProof/>
              </w:rPr>
              <w:t xml:space="preserve">does not </w:t>
            </w:r>
            <w:r>
              <w:rPr>
                <w:noProof/>
              </w:rPr>
              <w:t>introduce</w:t>
            </w:r>
            <w:r w:rsidR="003224B4">
              <w:rPr>
                <w:noProof/>
              </w:rPr>
              <w:t xml:space="preserve"> any OpenAPI change</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FEBC20" w14:textId="77777777" w:rsidR="000A0101" w:rsidRDefault="000A0101" w:rsidP="000A0101">
      <w:pPr>
        <w:pStyle w:val="Heading4"/>
      </w:pPr>
      <w:bookmarkStart w:id="1" w:name="_Toc85462069"/>
      <w:bookmarkStart w:id="2" w:name="_Toc88667330"/>
      <w:bookmarkStart w:id="3" w:name="_Toc122090549"/>
      <w:bookmarkStart w:id="4" w:name="_Toc85462114"/>
      <w:bookmarkStart w:id="5" w:name="_Toc88667375"/>
      <w:bookmarkStart w:id="6" w:name="_Toc35971446"/>
      <w:bookmarkStart w:id="7" w:name="_Toc85462153"/>
      <w:bookmarkStart w:id="8" w:name="_Toc88667418"/>
      <w:bookmarkStart w:id="9" w:name="_Toc122090638"/>
      <w:r>
        <w:t>5.2.2.5</w:t>
      </w:r>
      <w:r>
        <w:tab/>
        <w:t>Notify</w:t>
      </w:r>
      <w:bookmarkEnd w:id="1"/>
      <w:bookmarkEnd w:id="2"/>
      <w:bookmarkEnd w:id="3"/>
    </w:p>
    <w:p w14:paraId="2A84003A" w14:textId="77777777" w:rsidR="000A0101" w:rsidRDefault="000A0101" w:rsidP="000A0101">
      <w:pPr>
        <w:pStyle w:val="Heading5"/>
      </w:pPr>
      <w:bookmarkStart w:id="10" w:name="_Hlk124953881"/>
      <w:bookmarkStart w:id="11" w:name="_Toc85462070"/>
      <w:bookmarkStart w:id="12" w:name="_Toc88667331"/>
      <w:bookmarkStart w:id="13" w:name="_Toc122090550"/>
      <w:r>
        <w:t>5.2.2.5.1</w:t>
      </w:r>
      <w:bookmarkEnd w:id="10"/>
      <w:r>
        <w:tab/>
        <w:t>General</w:t>
      </w:r>
      <w:bookmarkEnd w:id="11"/>
      <w:bookmarkEnd w:id="12"/>
      <w:bookmarkEnd w:id="13"/>
    </w:p>
    <w:p w14:paraId="25097A6D" w14:textId="77777777" w:rsidR="000A0101" w:rsidRDefault="000A0101" w:rsidP="000A0101">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77AA7AC4" w14:textId="77777777" w:rsidR="000A0101" w:rsidRDefault="000A0101" w:rsidP="000A0101">
      <w:r>
        <w:t>It is used in the following procedures:</w:t>
      </w:r>
    </w:p>
    <w:p w14:paraId="6234A2DE" w14:textId="77777777" w:rsidR="000A0101" w:rsidRDefault="000A0101" w:rsidP="000A0101">
      <w:pPr>
        <w:pStyle w:val="B1"/>
      </w:pPr>
      <w:r>
        <w:t>-</w:t>
      </w:r>
      <w:r>
        <w:tab/>
        <w:t>EAS Discovery P</w:t>
      </w:r>
      <w:r w:rsidRPr="006D7ACA">
        <w:t>rocedure with EASDF</w:t>
      </w:r>
      <w:r>
        <w:t xml:space="preserve"> (see clause 6.2.3.2.2 of 3GPP TS 23.548 [14]).</w:t>
      </w:r>
    </w:p>
    <w:p w14:paraId="18590D9F" w14:textId="77777777" w:rsidR="000A0101" w:rsidRDefault="000A0101" w:rsidP="000A0101">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2B6C409D" w14:textId="77777777" w:rsidR="000A0101" w:rsidRDefault="000A0101" w:rsidP="000A0101">
      <w:pPr>
        <w:pStyle w:val="TH"/>
      </w:pPr>
      <w:r w:rsidRPr="00D64FA1">
        <w:rPr>
          <w:lang w:val="fr-FR"/>
        </w:rPr>
        <w:object w:dxaOrig="8685" w:dyaOrig="2505" w14:anchorId="41219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25.2pt" o:ole="">
            <v:imagedata r:id="rId17" o:title=""/>
          </v:shape>
          <o:OLEObject Type="Embed" ProgID="VisioViewer.Viewer.1" ShapeID="_x0000_i1025" DrawAspect="Content" ObjectID="_1737965623" r:id="rId18"/>
        </w:object>
      </w:r>
    </w:p>
    <w:p w14:paraId="72F7952F" w14:textId="77777777" w:rsidR="000A0101" w:rsidRDefault="000A0101" w:rsidP="000A0101">
      <w:pPr>
        <w:pStyle w:val="TF"/>
      </w:pPr>
      <w:r>
        <w:t>Figure 5.2.2.5.1-1: DNS Context Notify</w:t>
      </w:r>
    </w:p>
    <w:p w14:paraId="1F231739" w14:textId="77777777" w:rsidR="000A0101" w:rsidRPr="00690A26" w:rsidRDefault="000A0101" w:rsidP="000A0101">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203EB5F5" w14:textId="77777777" w:rsidR="000A0101" w:rsidRPr="00690A26" w:rsidRDefault="000A0101" w:rsidP="000A0101">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26B196F8" w14:textId="1B42DBE6" w:rsidR="000A0101" w:rsidRDefault="000A0101" w:rsidP="000A0101">
      <w:pPr>
        <w:pStyle w:val="B1"/>
        <w:rPr>
          <w:ins w:id="14" w:author="Bruno Landais" w:date="2023-01-18T16:24:00Z"/>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ins w:id="15" w:author="Bruno Landais" w:date="2023-01-18T16:24:00Z">
        <w:r>
          <w:rPr>
            <w:rFonts w:eastAsiaTheme="minorEastAsia"/>
          </w:rPr>
          <w:br/>
        </w:r>
        <w:r>
          <w:rPr>
            <w:rFonts w:eastAsiaTheme="minorEastAsia"/>
          </w:rPr>
          <w:br/>
        </w:r>
        <w:r>
          <w:t xml:space="preserve">If the EASDF receives </w:t>
        </w:r>
      </w:ins>
      <w:ins w:id="16" w:author="Bruno Landais" w:date="2023-01-18T17:09:00Z">
        <w:r w:rsidR="002E0883">
          <w:t xml:space="preserve">a "404 Not Found" </w:t>
        </w:r>
      </w:ins>
      <w:ins w:id="17" w:author="Bruno Landais" w:date="2023-01-18T17:10:00Z">
        <w:r w:rsidR="00753E55">
          <w:t xml:space="preserve">response </w:t>
        </w:r>
      </w:ins>
      <w:ins w:id="18" w:author="Bruno Landais" w:date="2023-01-18T17:09:00Z">
        <w:r w:rsidR="002E0883">
          <w:t>with the application error "DNS_CONTEXT_NOT_FOUND"</w:t>
        </w:r>
      </w:ins>
      <w:ins w:id="19" w:author="Bruno Landais" w:date="2023-01-18T16:24:00Z">
        <w:r>
          <w:t xml:space="preserve">, the EASDF should consider that the DNS context is no longer valid and </w:t>
        </w:r>
      </w:ins>
      <w:ins w:id="20" w:author="Bruno Landais" w:date="2023-01-18T16:25:00Z">
        <w:r>
          <w:t>delete</w:t>
        </w:r>
      </w:ins>
      <w:ins w:id="21" w:author="Bruno Landais" w:date="2023-01-18T16:24:00Z">
        <w:r>
          <w:t xml:space="preserve"> the </w:t>
        </w:r>
      </w:ins>
      <w:ins w:id="22" w:author="Bruno Landais" w:date="2023-01-18T16:25:00Z">
        <w:r>
          <w:t>DNS context</w:t>
        </w:r>
      </w:ins>
      <w:ins w:id="23" w:author="Bruno Landais" w:date="2023-01-18T17:10:00Z">
        <w:r w:rsidR="00753E55">
          <w:t>.</w:t>
        </w:r>
      </w:ins>
    </w:p>
    <w:p w14:paraId="20D74016" w14:textId="4BCBE0BE" w:rsidR="000A0101" w:rsidRPr="00690A26" w:rsidRDefault="000A0101" w:rsidP="000A0101">
      <w:pPr>
        <w:pStyle w:val="B1"/>
        <w:ind w:hanging="1"/>
      </w:pPr>
      <w:ins w:id="24" w:author="Bruno Landais" w:date="2023-01-18T16:27:00Z">
        <w:r>
          <w:t xml:space="preserve">The EASDF should not keep on sending notification requests to an NF service consumer and may consider that the DNS context is no longer valid and delete </w:t>
        </w:r>
      </w:ins>
      <w:ins w:id="25" w:author="Bruno Landais" w:date="2023-01-18T16:28:00Z">
        <w:r>
          <w:t>the DNS context</w:t>
        </w:r>
      </w:ins>
      <w:ins w:id="26" w:author="Bruno Landais" w:date="2023-01-18T16:27:00Z">
        <w:r>
          <w:t xml:space="preserve">, if it receives one or more "404 Not Found" responses without </w:t>
        </w:r>
      </w:ins>
      <w:ins w:id="27" w:author="Bruno Landais" w:date="2023-01-18T17:11:00Z">
        <w:r w:rsidR="00753E55">
          <w:t xml:space="preserve">an </w:t>
        </w:r>
      </w:ins>
      <w:ins w:id="28" w:author="Bruno Landais" w:date="2023-01-18T16:27:00Z">
        <w:r>
          <w:t xml:space="preserve">application error or with other application errors. </w:t>
        </w:r>
      </w:ins>
    </w:p>
    <w:p w14:paraId="26E1D7D3" w14:textId="526860C1" w:rsidR="000A0101" w:rsidRDefault="000A0101" w:rsidP="001B31F1">
      <w:pPr>
        <w:pStyle w:val="H6"/>
      </w:pPr>
    </w:p>
    <w:p w14:paraId="104409BF" w14:textId="00FB6FEC"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413A9" w14:textId="504FF7CA" w:rsidR="001B31F1" w:rsidRPr="00384E92" w:rsidRDefault="001B31F1" w:rsidP="001B31F1">
      <w:pPr>
        <w:pStyle w:val="H6"/>
      </w:pPr>
      <w:bookmarkStart w:id="29" w:name="_Hlk124953889"/>
      <w:r w:rsidRPr="00384E92">
        <w:t>6.</w:t>
      </w:r>
      <w:r>
        <w:t>1.3.3.3</w:t>
      </w:r>
      <w:r w:rsidRPr="00384E92">
        <w:t>.1</w:t>
      </w:r>
      <w:bookmarkEnd w:id="29"/>
      <w:r w:rsidRPr="00384E92">
        <w:tab/>
      </w:r>
      <w:r>
        <w:t>DELETE</w:t>
      </w:r>
      <w:bookmarkEnd w:id="4"/>
      <w:bookmarkEnd w:id="5"/>
    </w:p>
    <w:p w14:paraId="29A303AD" w14:textId="77777777" w:rsidR="001B31F1" w:rsidRDefault="001B31F1" w:rsidP="001B31F1">
      <w:r>
        <w:t>This method deletes an individual DNS context resource in the EASDF.</w:t>
      </w:r>
    </w:p>
    <w:p w14:paraId="6DD0D00C" w14:textId="77777777" w:rsidR="001B31F1" w:rsidRDefault="001B31F1" w:rsidP="001B31F1">
      <w:r>
        <w:t>This method shall support the URI query parameters specified in table 6.1.3.3.3.1-1.</w:t>
      </w:r>
    </w:p>
    <w:p w14:paraId="7ECA5225" w14:textId="77777777" w:rsidR="001B31F1" w:rsidRPr="00384E92" w:rsidRDefault="001B31F1" w:rsidP="001B31F1">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B31F1" w:rsidRPr="00B54FF5" w14:paraId="11FD93D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E43F6" w14:textId="77777777" w:rsidR="001B31F1" w:rsidRPr="0016361A" w:rsidRDefault="001B31F1"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20B35" w14:textId="77777777" w:rsidR="001B31F1" w:rsidRPr="0016361A" w:rsidRDefault="001B31F1"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B4DE1A" w14:textId="77777777" w:rsidR="001B31F1" w:rsidRPr="0016361A" w:rsidRDefault="001B31F1"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B949DC" w14:textId="77777777" w:rsidR="001B31F1" w:rsidRPr="0016361A" w:rsidRDefault="001B31F1"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536287" w14:textId="77777777" w:rsidR="001B31F1" w:rsidRPr="0016361A" w:rsidRDefault="001B31F1"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1F79436" w14:textId="77777777" w:rsidR="001B31F1" w:rsidRPr="0016361A" w:rsidRDefault="001B31F1" w:rsidP="0076264C">
            <w:pPr>
              <w:pStyle w:val="TAH"/>
            </w:pPr>
            <w:r w:rsidRPr="0016361A">
              <w:t>Applicability</w:t>
            </w:r>
          </w:p>
        </w:tc>
      </w:tr>
      <w:tr w:rsidR="001B31F1" w:rsidRPr="00B54FF5" w14:paraId="42631CCF"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1C753F" w14:textId="77777777" w:rsidR="001B31F1" w:rsidRPr="0016361A" w:rsidRDefault="001B31F1"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CAC4D6" w14:textId="77777777" w:rsidR="001B31F1" w:rsidRPr="0016361A" w:rsidRDefault="001B31F1"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2BEDFC24" w14:textId="77777777" w:rsidR="001B31F1" w:rsidRPr="0016361A" w:rsidRDefault="001B31F1"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EEC5F8" w14:textId="77777777" w:rsidR="001B31F1" w:rsidRPr="0016361A" w:rsidRDefault="001B31F1"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2DB394" w14:textId="77777777" w:rsidR="001B31F1" w:rsidRPr="0016361A" w:rsidRDefault="001B31F1"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264F119B" w14:textId="77777777" w:rsidR="001B31F1" w:rsidRPr="0016361A" w:rsidRDefault="001B31F1" w:rsidP="0076264C">
            <w:pPr>
              <w:pStyle w:val="TAL"/>
            </w:pPr>
          </w:p>
        </w:tc>
      </w:tr>
    </w:tbl>
    <w:p w14:paraId="6F54FF32" w14:textId="77777777" w:rsidR="001B31F1" w:rsidRDefault="001B31F1" w:rsidP="001B31F1"/>
    <w:p w14:paraId="2ACF24BD" w14:textId="77777777" w:rsidR="001B31F1" w:rsidRPr="00384E92" w:rsidRDefault="001B31F1" w:rsidP="001B31F1">
      <w:r>
        <w:lastRenderedPageBreak/>
        <w:t>This method shall support the request data structures specified in table 6.1.3.3.3.1-2 and the response data structures and response codes specified in table 6.1.3.3.3.1-3.</w:t>
      </w:r>
    </w:p>
    <w:p w14:paraId="67C13F00" w14:textId="77777777" w:rsidR="001B31F1" w:rsidRPr="001769FF" w:rsidRDefault="001B31F1" w:rsidP="001B31F1">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B31F1" w:rsidRPr="00B54FF5" w14:paraId="73EEBB22" w14:textId="77777777" w:rsidTr="00762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9AC2C1" w14:textId="77777777" w:rsidR="001B31F1" w:rsidRPr="0016361A" w:rsidRDefault="001B31F1"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2E6B8F" w14:textId="77777777" w:rsidR="001B31F1" w:rsidRPr="0016361A" w:rsidRDefault="001B31F1" w:rsidP="0076264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E13A1F" w14:textId="77777777" w:rsidR="001B31F1" w:rsidRPr="0016361A" w:rsidRDefault="001B31F1" w:rsidP="0076264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7F83C3" w14:textId="77777777" w:rsidR="001B31F1" w:rsidRPr="0016361A" w:rsidRDefault="001B31F1" w:rsidP="0076264C">
            <w:pPr>
              <w:pStyle w:val="TAH"/>
            </w:pPr>
            <w:r w:rsidRPr="0016361A">
              <w:t>Description</w:t>
            </w:r>
          </w:p>
        </w:tc>
      </w:tr>
      <w:tr w:rsidR="001B31F1" w:rsidRPr="00B54FF5" w14:paraId="6093C83C" w14:textId="77777777" w:rsidTr="00762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8E0BC0" w14:textId="77777777" w:rsidR="001B31F1" w:rsidRPr="0016361A" w:rsidRDefault="001B31F1" w:rsidP="0076264C">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6C659D17" w14:textId="77777777" w:rsidR="001B31F1" w:rsidRPr="0016361A" w:rsidRDefault="001B31F1" w:rsidP="0076264C">
            <w:pPr>
              <w:pStyle w:val="TAC"/>
            </w:pPr>
          </w:p>
        </w:tc>
        <w:tc>
          <w:tcPr>
            <w:tcW w:w="1276" w:type="dxa"/>
            <w:tcBorders>
              <w:top w:val="single" w:sz="4" w:space="0" w:color="auto"/>
              <w:left w:val="single" w:sz="6" w:space="0" w:color="000000"/>
              <w:bottom w:val="single" w:sz="6" w:space="0" w:color="000000"/>
              <w:right w:val="single" w:sz="6" w:space="0" w:color="000000"/>
            </w:tcBorders>
          </w:tcPr>
          <w:p w14:paraId="11485B1E" w14:textId="77777777" w:rsidR="001B31F1" w:rsidRPr="0016361A" w:rsidRDefault="001B31F1" w:rsidP="0076264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DC46C5" w14:textId="77777777" w:rsidR="001B31F1" w:rsidRPr="0016361A" w:rsidRDefault="001B31F1" w:rsidP="0076264C">
            <w:pPr>
              <w:pStyle w:val="TAL"/>
            </w:pPr>
          </w:p>
        </w:tc>
      </w:tr>
    </w:tbl>
    <w:p w14:paraId="20758961" w14:textId="77777777" w:rsidR="001B31F1" w:rsidRDefault="001B31F1" w:rsidP="001B31F1"/>
    <w:p w14:paraId="58241113" w14:textId="77777777" w:rsidR="001B31F1" w:rsidRPr="001769FF" w:rsidRDefault="001B31F1" w:rsidP="001B31F1">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1B31F1" w:rsidRPr="00B54FF5" w14:paraId="04BAF265"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7AAFE0A3" w14:textId="77777777" w:rsidR="001B31F1" w:rsidRPr="0016361A" w:rsidRDefault="001B31F1"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849CC25" w14:textId="77777777" w:rsidR="001B31F1" w:rsidRPr="0016361A" w:rsidRDefault="001B31F1"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22975E4" w14:textId="77777777" w:rsidR="001B31F1" w:rsidRPr="0016361A" w:rsidRDefault="001B31F1"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9C8C7D" w14:textId="77777777" w:rsidR="001B31F1" w:rsidRPr="0016361A" w:rsidRDefault="001B31F1" w:rsidP="0076264C">
            <w:pPr>
              <w:pStyle w:val="TAH"/>
            </w:pPr>
            <w:r w:rsidRPr="0016361A">
              <w:t>Response</w:t>
            </w:r>
          </w:p>
          <w:p w14:paraId="5FC65706" w14:textId="77777777" w:rsidR="001B31F1" w:rsidRPr="0016361A" w:rsidRDefault="001B31F1"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05632F" w14:textId="77777777" w:rsidR="001B31F1" w:rsidRPr="0016361A" w:rsidRDefault="001B31F1" w:rsidP="0076264C">
            <w:pPr>
              <w:pStyle w:val="TAH"/>
            </w:pPr>
            <w:r w:rsidRPr="0016361A">
              <w:t>Description</w:t>
            </w:r>
          </w:p>
        </w:tc>
      </w:tr>
      <w:tr w:rsidR="001B31F1" w:rsidRPr="00B54FF5" w14:paraId="69A3DBE5"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2F1CAE3" w14:textId="77777777" w:rsidR="001B31F1" w:rsidRPr="0016361A" w:rsidRDefault="001B31F1"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10110CC" w14:textId="77777777" w:rsidR="001B31F1" w:rsidRPr="0016361A" w:rsidRDefault="001B31F1"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00EE5401" w14:textId="77777777" w:rsidR="001B31F1" w:rsidRPr="0016361A" w:rsidRDefault="001B31F1"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5219616F" w14:textId="77777777" w:rsidR="001B31F1" w:rsidRPr="0016361A" w:rsidRDefault="001B31F1"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BBCC92" w14:textId="77777777" w:rsidR="001B31F1" w:rsidRPr="0016361A" w:rsidRDefault="001B31F1" w:rsidP="0076264C">
            <w:pPr>
              <w:pStyle w:val="TAL"/>
            </w:pPr>
            <w:r>
              <w:t>Successful deletion of the DNS context.</w:t>
            </w:r>
          </w:p>
        </w:tc>
      </w:tr>
      <w:tr w:rsidR="001B31F1" w:rsidRPr="00B54FF5" w14:paraId="324D5E95"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E37DEBF"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0691735"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AAC3394"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43A11C" w14:textId="77777777" w:rsidR="001B31F1" w:rsidRPr="0016361A" w:rsidRDefault="001B31F1"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88A20A" w14:textId="77777777" w:rsidR="001B31F1" w:rsidRDefault="001B31F1"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0BD1EA4" w14:textId="77777777" w:rsidR="001B31F1" w:rsidRPr="0016361A" w:rsidRDefault="001B31F1" w:rsidP="0076264C">
            <w:pPr>
              <w:pStyle w:val="TAL"/>
            </w:pPr>
            <w:r>
              <w:t>(NOTE 2)</w:t>
            </w:r>
          </w:p>
        </w:tc>
      </w:tr>
      <w:tr w:rsidR="001B31F1" w:rsidRPr="00B54FF5" w14:paraId="513869D1"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D324E46"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DF1AC98"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B7722E6"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482D01C" w14:textId="77777777" w:rsidR="001B31F1" w:rsidRPr="0016361A" w:rsidRDefault="001B31F1"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69412" w14:textId="77777777" w:rsidR="001B31F1" w:rsidRDefault="001B31F1"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51B3E79" w14:textId="77777777" w:rsidR="001B31F1" w:rsidRPr="0016361A" w:rsidRDefault="001B31F1" w:rsidP="0076264C">
            <w:pPr>
              <w:pStyle w:val="TAL"/>
            </w:pPr>
            <w:r>
              <w:t>(NOTE 2)</w:t>
            </w:r>
          </w:p>
        </w:tc>
      </w:tr>
      <w:tr w:rsidR="001B31F1" w:rsidRPr="00B54FF5" w14:paraId="4EF1844F" w14:textId="77777777" w:rsidTr="0076264C">
        <w:trPr>
          <w:jc w:val="center"/>
          <w:ins w:id="30" w:author="Bruno Landais" w:date="2023-01-18T16:05: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4DB1815" w14:textId="32348543" w:rsidR="001B31F1" w:rsidRDefault="001B31F1" w:rsidP="001B31F1">
            <w:pPr>
              <w:pStyle w:val="TAL"/>
              <w:rPr>
                <w:ins w:id="31" w:author="Bruno Landais" w:date="2023-01-18T16:05:00Z"/>
              </w:rPr>
            </w:pPr>
            <w:proofErr w:type="spellStart"/>
            <w:ins w:id="32" w:author="Bruno Landais" w:date="2023-01-18T16:05: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7437B8D0" w14:textId="23E922E6" w:rsidR="001B31F1" w:rsidRDefault="001B31F1" w:rsidP="001B31F1">
            <w:pPr>
              <w:pStyle w:val="TAC"/>
              <w:rPr>
                <w:ins w:id="33" w:author="Bruno Landais" w:date="2023-01-18T16:05:00Z"/>
              </w:rPr>
            </w:pPr>
            <w:ins w:id="34" w:author="Bruno Landais" w:date="2023-01-18T16:05:00Z">
              <w:r>
                <w:t>O</w:t>
              </w:r>
            </w:ins>
          </w:p>
        </w:tc>
        <w:tc>
          <w:tcPr>
            <w:tcW w:w="597" w:type="pct"/>
            <w:tcBorders>
              <w:top w:val="single" w:sz="4" w:space="0" w:color="auto"/>
              <w:left w:val="single" w:sz="6" w:space="0" w:color="000000"/>
              <w:bottom w:val="single" w:sz="6" w:space="0" w:color="000000"/>
              <w:right w:val="single" w:sz="6" w:space="0" w:color="000000"/>
            </w:tcBorders>
          </w:tcPr>
          <w:p w14:paraId="18BA05F1" w14:textId="41EC96F0" w:rsidR="001B31F1" w:rsidRDefault="001B31F1" w:rsidP="001B31F1">
            <w:pPr>
              <w:pStyle w:val="TAL"/>
              <w:rPr>
                <w:ins w:id="35" w:author="Bruno Landais" w:date="2023-01-18T16:05:00Z"/>
              </w:rPr>
            </w:pPr>
            <w:ins w:id="36" w:author="Bruno Landais" w:date="2023-01-18T16:05:00Z">
              <w:r>
                <w:t>0..1</w:t>
              </w:r>
            </w:ins>
          </w:p>
        </w:tc>
        <w:tc>
          <w:tcPr>
            <w:tcW w:w="583" w:type="pct"/>
            <w:tcBorders>
              <w:top w:val="single" w:sz="4" w:space="0" w:color="auto"/>
              <w:left w:val="single" w:sz="6" w:space="0" w:color="000000"/>
              <w:bottom w:val="single" w:sz="6" w:space="0" w:color="000000"/>
              <w:right w:val="single" w:sz="6" w:space="0" w:color="000000"/>
            </w:tcBorders>
          </w:tcPr>
          <w:p w14:paraId="3382A420" w14:textId="2C6756AC" w:rsidR="001B31F1" w:rsidRDefault="001B31F1" w:rsidP="001B31F1">
            <w:pPr>
              <w:pStyle w:val="TAL"/>
              <w:rPr>
                <w:ins w:id="37" w:author="Bruno Landais" w:date="2023-01-18T16:05:00Z"/>
              </w:rPr>
            </w:pPr>
            <w:ins w:id="38" w:author="Bruno Landais" w:date="2023-01-18T16:05: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74C407" w14:textId="45DEA7DE" w:rsidR="001B31F1" w:rsidRDefault="001B31F1" w:rsidP="001B31F1">
            <w:pPr>
              <w:pStyle w:val="TAL"/>
              <w:rPr>
                <w:ins w:id="39" w:author="Bruno Landais" w:date="2023-01-18T16:05:00Z"/>
              </w:rPr>
            </w:pPr>
            <w:ins w:id="40" w:author="Bruno Landais" w:date="2023-01-18T16:05:00Z">
              <w:r>
                <w:t xml:space="preserve">Indicates that the </w:t>
              </w:r>
            </w:ins>
            <w:ins w:id="41" w:author="Bruno Landais" w:date="2023-01-18T16:06:00Z">
              <w:r>
                <w:t>deletion</w:t>
              </w:r>
            </w:ins>
            <w:ins w:id="42" w:author="Bruno Landais" w:date="2023-01-18T16:05:00Z">
              <w:r>
                <w:t xml:space="preserve"> of the DNS context failed due to </w:t>
              </w:r>
            </w:ins>
            <w:ins w:id="43" w:author="Bruno Landais" w:date="2023-01-18T16:06:00Z">
              <w:r>
                <w:t xml:space="preserve">an </w:t>
              </w:r>
            </w:ins>
            <w:ins w:id="44" w:author="Bruno Landais" w:date="2023-01-18T16:05:00Z">
              <w:r>
                <w:t>application error.</w:t>
              </w:r>
            </w:ins>
          </w:p>
          <w:p w14:paraId="0190F539" w14:textId="77777777" w:rsidR="001B31F1" w:rsidRDefault="001B31F1" w:rsidP="001B31F1">
            <w:pPr>
              <w:pStyle w:val="TAL"/>
              <w:rPr>
                <w:ins w:id="45" w:author="Bruno Landais" w:date="2023-01-18T16:05:00Z"/>
              </w:rPr>
            </w:pPr>
          </w:p>
          <w:p w14:paraId="311C336C" w14:textId="77777777" w:rsidR="001B31F1" w:rsidRDefault="001B31F1" w:rsidP="001B31F1">
            <w:pPr>
              <w:pStyle w:val="TAL"/>
              <w:rPr>
                <w:ins w:id="46" w:author="Bruno Landais" w:date="2023-01-18T16:05:00Z"/>
              </w:rPr>
            </w:pPr>
            <w:ins w:id="47" w:author="Bruno Landais" w:date="2023-01-18T16:05:00Z">
              <w:r>
                <w:t>The "cause" attribute may be used to indicate one of the following application errors:</w:t>
              </w:r>
            </w:ins>
          </w:p>
          <w:p w14:paraId="35DF3498" w14:textId="440BFDBF" w:rsidR="001B31F1" w:rsidRDefault="001B31F1" w:rsidP="001B31F1">
            <w:pPr>
              <w:pStyle w:val="TAL"/>
              <w:rPr>
                <w:ins w:id="48" w:author="Bruno Landais" w:date="2023-01-18T16:05:00Z"/>
              </w:rPr>
            </w:pPr>
            <w:bookmarkStart w:id="49" w:name="_PERM_MCCTEMPBM_CRPT03410207___2"/>
            <w:ins w:id="50" w:author="Bruno Landais" w:date="2023-01-18T16:05:00Z">
              <w:r>
                <w:t>-</w:t>
              </w:r>
              <w:r>
                <w:tab/>
              </w:r>
            </w:ins>
            <w:ins w:id="51" w:author="Bruno Landais" w:date="2023-01-18T16:06:00Z">
              <w:r>
                <w:t>DNS_CONTEXT</w:t>
              </w:r>
            </w:ins>
            <w:ins w:id="52" w:author="Bruno Landais" w:date="2023-01-18T16:05:00Z">
              <w:r>
                <w:t>_NOT_FOUND.</w:t>
              </w:r>
              <w:bookmarkEnd w:id="49"/>
            </w:ins>
          </w:p>
        </w:tc>
      </w:tr>
      <w:tr w:rsidR="001B31F1" w:rsidRPr="00B54FF5" w14:paraId="7D6EE3C5"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406A2A" w14:textId="77777777" w:rsidR="001B31F1" w:rsidRDefault="001B31F1"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4E35B508" w14:textId="77777777" w:rsidR="001B31F1" w:rsidRPr="0016361A" w:rsidRDefault="001B31F1"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225040A" w14:textId="77777777" w:rsidR="001B31F1" w:rsidRDefault="001B31F1" w:rsidP="001B31F1"/>
    <w:p w14:paraId="0118B6B3" w14:textId="77777777" w:rsidR="001B31F1" w:rsidRDefault="001B31F1" w:rsidP="001B31F1">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74891C49"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2593F2"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A9771E"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4B94D3"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99396B"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CA4C0" w14:textId="77777777" w:rsidR="001B31F1" w:rsidRDefault="001B31F1" w:rsidP="0076264C">
            <w:pPr>
              <w:pStyle w:val="TAH"/>
            </w:pPr>
            <w:r>
              <w:t>Description</w:t>
            </w:r>
          </w:p>
        </w:tc>
      </w:tr>
      <w:tr w:rsidR="001B31F1" w:rsidRPr="00391EBF" w14:paraId="29022954"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0F01BF"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C2E584"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4EBA65C"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F59F41C"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8F6A418"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0CA766DD"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831B0"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97134B"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CBDC5E"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D1DDDC"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392759" w14:textId="77777777" w:rsidR="001B31F1" w:rsidRDefault="001B31F1" w:rsidP="0076264C">
            <w:pPr>
              <w:pStyle w:val="TAL"/>
            </w:pPr>
            <w:r>
              <w:t>Identifier of the target EASDF (service) instance ID towards which the request is redirected</w:t>
            </w:r>
          </w:p>
        </w:tc>
      </w:tr>
    </w:tbl>
    <w:p w14:paraId="0D21E47C" w14:textId="77777777" w:rsidR="001B31F1" w:rsidRDefault="001B31F1" w:rsidP="001B31F1"/>
    <w:p w14:paraId="6847255D" w14:textId="77777777" w:rsidR="001B31F1" w:rsidRDefault="001B31F1" w:rsidP="001B31F1">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53AD1756"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14318"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27AF2E"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787225"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FC7C9"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05BC2" w14:textId="77777777" w:rsidR="001B31F1" w:rsidRDefault="001B31F1" w:rsidP="0076264C">
            <w:pPr>
              <w:pStyle w:val="TAH"/>
            </w:pPr>
            <w:r>
              <w:t>Description</w:t>
            </w:r>
          </w:p>
        </w:tc>
      </w:tr>
      <w:tr w:rsidR="001B31F1" w:rsidRPr="00391EBF" w14:paraId="2DDBF0B5"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6533BB"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F7E5F94"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E259804"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45B6FB"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8999BF"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2011CF0E"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AE0BB2"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03917E"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4F162D9"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B69CAAA"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90BF8F" w14:textId="77777777" w:rsidR="001B31F1" w:rsidRDefault="001B31F1" w:rsidP="0076264C">
            <w:pPr>
              <w:pStyle w:val="TAL"/>
            </w:pPr>
            <w:r>
              <w:t>Identifier of the target EASDF (service) instance ID towards which the request is redirected</w:t>
            </w:r>
          </w:p>
        </w:tc>
      </w:tr>
    </w:tbl>
    <w:p w14:paraId="66411A75" w14:textId="539C923D" w:rsidR="001B31F1" w:rsidRDefault="001B31F1" w:rsidP="001B31F1">
      <w:pPr>
        <w:rPr>
          <w:lang w:val="en-US"/>
        </w:rPr>
      </w:pPr>
    </w:p>
    <w:p w14:paraId="656D6C05"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0FA8E" w14:textId="77777777" w:rsidR="001B31F1" w:rsidRPr="00384E92" w:rsidRDefault="001B31F1" w:rsidP="001B31F1">
      <w:pPr>
        <w:pStyle w:val="H6"/>
      </w:pPr>
      <w:bookmarkStart w:id="53" w:name="_Hlk124953898"/>
      <w:bookmarkStart w:id="54" w:name="_Toc85462115"/>
      <w:bookmarkStart w:id="55" w:name="_Toc88667376"/>
      <w:r w:rsidRPr="00384E92">
        <w:t>6.</w:t>
      </w:r>
      <w:r>
        <w:t>1.3.3.3</w:t>
      </w:r>
      <w:r w:rsidRPr="00384E92">
        <w:t>.</w:t>
      </w:r>
      <w:r>
        <w:t>2</w:t>
      </w:r>
      <w:bookmarkEnd w:id="53"/>
      <w:r w:rsidRPr="00384E92">
        <w:tab/>
      </w:r>
      <w:r>
        <w:t>PATCH</w:t>
      </w:r>
      <w:bookmarkEnd w:id="54"/>
      <w:bookmarkEnd w:id="55"/>
    </w:p>
    <w:p w14:paraId="3CB903AF" w14:textId="77777777" w:rsidR="001B31F1" w:rsidRDefault="001B31F1" w:rsidP="001B31F1">
      <w:r>
        <w:t>This method updates (partial update) an individual DNS context resource in the EASDF.</w:t>
      </w:r>
    </w:p>
    <w:p w14:paraId="20CF3235" w14:textId="77777777" w:rsidR="001B31F1" w:rsidRDefault="001B31F1" w:rsidP="001B31F1">
      <w:r>
        <w:lastRenderedPageBreak/>
        <w:t>This method shall support the URI query parameters specified in table 6.1.3.3.3.2-1.</w:t>
      </w:r>
    </w:p>
    <w:p w14:paraId="47C5E8BB" w14:textId="77777777" w:rsidR="001B31F1" w:rsidRPr="00384E92" w:rsidRDefault="001B31F1" w:rsidP="001B31F1">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B31F1" w:rsidRPr="00B54FF5" w14:paraId="56B53C10"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E20BC" w14:textId="77777777" w:rsidR="001B31F1" w:rsidRPr="0016361A" w:rsidRDefault="001B31F1"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BA74C3" w14:textId="77777777" w:rsidR="001B31F1" w:rsidRPr="0016361A" w:rsidRDefault="001B31F1"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1E139C" w14:textId="77777777" w:rsidR="001B31F1" w:rsidRPr="0016361A" w:rsidRDefault="001B31F1"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E33F69" w14:textId="77777777" w:rsidR="001B31F1" w:rsidRPr="0016361A" w:rsidRDefault="001B31F1"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045CA9" w14:textId="77777777" w:rsidR="001B31F1" w:rsidRPr="0016361A" w:rsidRDefault="001B31F1"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639E1B" w14:textId="77777777" w:rsidR="001B31F1" w:rsidRPr="0016361A" w:rsidRDefault="001B31F1" w:rsidP="0076264C">
            <w:pPr>
              <w:pStyle w:val="TAH"/>
            </w:pPr>
            <w:r w:rsidRPr="0016361A">
              <w:t>Applicability</w:t>
            </w:r>
          </w:p>
        </w:tc>
      </w:tr>
      <w:tr w:rsidR="001B31F1" w:rsidRPr="00B54FF5" w14:paraId="49EF4A44"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E0BE1" w14:textId="77777777" w:rsidR="001B31F1" w:rsidRPr="0016361A" w:rsidRDefault="001B31F1"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AA76F3" w14:textId="77777777" w:rsidR="001B31F1" w:rsidRPr="0016361A" w:rsidRDefault="001B31F1"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1EA23BAC" w14:textId="77777777" w:rsidR="001B31F1" w:rsidRPr="0016361A" w:rsidRDefault="001B31F1"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50D7F579" w14:textId="77777777" w:rsidR="001B31F1" w:rsidRPr="0016361A" w:rsidRDefault="001B31F1"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10172" w14:textId="77777777" w:rsidR="001B31F1" w:rsidRPr="0016361A" w:rsidRDefault="001B31F1"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43D127C3" w14:textId="77777777" w:rsidR="001B31F1" w:rsidRPr="0016361A" w:rsidRDefault="001B31F1" w:rsidP="0076264C">
            <w:pPr>
              <w:pStyle w:val="TAL"/>
            </w:pPr>
          </w:p>
        </w:tc>
      </w:tr>
    </w:tbl>
    <w:p w14:paraId="7C00F827" w14:textId="77777777" w:rsidR="001B31F1" w:rsidRDefault="001B31F1" w:rsidP="001B31F1"/>
    <w:p w14:paraId="4C3CEE1F" w14:textId="77777777" w:rsidR="001B31F1" w:rsidRPr="00384E92" w:rsidRDefault="001B31F1" w:rsidP="001B31F1">
      <w:r>
        <w:t>This method shall support the request data structures specified in table 6.1.3.3.3.2-2 and the response data structures and response codes specified in table 6.1.3.3.3.2-3.</w:t>
      </w:r>
    </w:p>
    <w:p w14:paraId="58880223" w14:textId="77777777" w:rsidR="001B31F1" w:rsidRPr="001769FF" w:rsidRDefault="001B31F1" w:rsidP="001B31F1">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1B31F1" w:rsidRPr="00B54FF5" w14:paraId="00ACD9B1" w14:textId="77777777" w:rsidTr="0076264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E19D" w14:textId="77777777" w:rsidR="001B31F1" w:rsidRPr="0016361A" w:rsidRDefault="001B31F1" w:rsidP="0076264C">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CCA2944" w14:textId="77777777" w:rsidR="001B31F1" w:rsidRPr="0016361A" w:rsidRDefault="001B31F1" w:rsidP="0076264C">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29DD877" w14:textId="77777777" w:rsidR="001B31F1" w:rsidRPr="0016361A" w:rsidRDefault="001B31F1" w:rsidP="0076264C">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C862100" w14:textId="77777777" w:rsidR="001B31F1" w:rsidRPr="0016361A" w:rsidRDefault="001B31F1" w:rsidP="0076264C">
            <w:pPr>
              <w:pStyle w:val="TAH"/>
            </w:pPr>
            <w:r w:rsidRPr="0016361A">
              <w:t>Description</w:t>
            </w:r>
          </w:p>
        </w:tc>
      </w:tr>
      <w:tr w:rsidR="001B31F1" w:rsidRPr="00B54FF5" w14:paraId="14FE88C0" w14:textId="77777777" w:rsidTr="0076264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22802DE" w14:textId="77777777" w:rsidR="001B31F1" w:rsidRDefault="001B31F1" w:rsidP="0076264C">
            <w:pPr>
              <w:pStyle w:val="TAL"/>
            </w:pPr>
            <w:r>
              <w:t>array(</w:t>
            </w:r>
            <w:proofErr w:type="spellStart"/>
            <w:r>
              <w:t>PatchItem</w:t>
            </w:r>
            <w:proofErr w:type="spellEnd"/>
            <w:r>
              <w:t>)</w:t>
            </w:r>
          </w:p>
          <w:p w14:paraId="5402AE87" w14:textId="77777777" w:rsidR="001B31F1" w:rsidRPr="0016361A" w:rsidRDefault="001B31F1" w:rsidP="0076264C">
            <w:pPr>
              <w:pStyle w:val="TAL"/>
            </w:pPr>
          </w:p>
        </w:tc>
        <w:tc>
          <w:tcPr>
            <w:tcW w:w="421" w:type="dxa"/>
            <w:tcBorders>
              <w:top w:val="single" w:sz="4" w:space="0" w:color="auto"/>
              <w:left w:val="single" w:sz="6" w:space="0" w:color="000000"/>
              <w:bottom w:val="single" w:sz="6" w:space="0" w:color="000000"/>
              <w:right w:val="single" w:sz="6" w:space="0" w:color="000000"/>
            </w:tcBorders>
          </w:tcPr>
          <w:p w14:paraId="05EE5902" w14:textId="77777777" w:rsidR="001B31F1" w:rsidRPr="0016361A" w:rsidRDefault="001B31F1" w:rsidP="0076264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D9526F" w14:textId="77777777" w:rsidR="001B31F1" w:rsidRPr="0016361A" w:rsidRDefault="001B31F1" w:rsidP="0076264C">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33C2258" w14:textId="77777777" w:rsidR="001B31F1" w:rsidRPr="0016361A" w:rsidRDefault="001B31F1" w:rsidP="0076264C">
            <w:pPr>
              <w:pStyle w:val="TAL"/>
            </w:pPr>
            <w:r>
              <w:t>It contains the list of changes to be made to the DNS context, according to the JSON PATCH format specified in IETF RFC 6902 [15].</w:t>
            </w:r>
          </w:p>
        </w:tc>
      </w:tr>
    </w:tbl>
    <w:p w14:paraId="03D0EE1E" w14:textId="77777777" w:rsidR="001B31F1" w:rsidRDefault="001B31F1" w:rsidP="001B31F1"/>
    <w:p w14:paraId="014BA981" w14:textId="77777777" w:rsidR="001B31F1" w:rsidRPr="001769FF" w:rsidRDefault="001B31F1" w:rsidP="001B31F1">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1B31F1" w:rsidRPr="00B54FF5" w14:paraId="286CE07A"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EB25A9B" w14:textId="77777777" w:rsidR="001B31F1" w:rsidRPr="0016361A" w:rsidRDefault="001B31F1"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B4AD49D" w14:textId="77777777" w:rsidR="001B31F1" w:rsidRPr="0016361A" w:rsidRDefault="001B31F1"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0CB43FA" w14:textId="77777777" w:rsidR="001B31F1" w:rsidRPr="0016361A" w:rsidRDefault="001B31F1"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FBCFD2" w14:textId="77777777" w:rsidR="001B31F1" w:rsidRPr="0016361A" w:rsidRDefault="001B31F1" w:rsidP="0076264C">
            <w:pPr>
              <w:pStyle w:val="TAH"/>
            </w:pPr>
            <w:r w:rsidRPr="0016361A">
              <w:t>Response</w:t>
            </w:r>
          </w:p>
          <w:p w14:paraId="17608AD3" w14:textId="77777777" w:rsidR="001B31F1" w:rsidRPr="0016361A" w:rsidRDefault="001B31F1"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A8AD4" w14:textId="77777777" w:rsidR="001B31F1" w:rsidRPr="0016361A" w:rsidRDefault="001B31F1" w:rsidP="0076264C">
            <w:pPr>
              <w:pStyle w:val="TAH"/>
            </w:pPr>
            <w:r w:rsidRPr="0016361A">
              <w:t>Description</w:t>
            </w:r>
          </w:p>
        </w:tc>
      </w:tr>
      <w:tr w:rsidR="001B31F1" w:rsidRPr="00B54FF5" w14:paraId="5D85D1B8"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73EC6CBA" w14:textId="77777777" w:rsidR="001B31F1" w:rsidRPr="0016361A" w:rsidRDefault="001B31F1" w:rsidP="0076264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4158E" w14:textId="77777777" w:rsidR="001B31F1" w:rsidRPr="0016361A" w:rsidRDefault="001B31F1" w:rsidP="0076264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2D8BB756" w14:textId="77777777" w:rsidR="001B31F1" w:rsidRPr="0016361A" w:rsidRDefault="001B31F1" w:rsidP="0076264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64053468" w14:textId="77777777" w:rsidR="001B31F1" w:rsidRPr="0016361A" w:rsidRDefault="001B31F1" w:rsidP="0076264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B875A3" w14:textId="77777777" w:rsidR="001B31F1" w:rsidRPr="0016361A" w:rsidRDefault="001B31F1" w:rsidP="0076264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1B31F1" w:rsidRPr="00B54FF5" w14:paraId="23C26605"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1CB6212" w14:textId="77777777" w:rsidR="001B31F1" w:rsidRPr="0016361A" w:rsidRDefault="001B31F1"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27E51C4" w14:textId="77777777" w:rsidR="001B31F1" w:rsidRPr="0016361A" w:rsidRDefault="001B31F1"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63137E2E" w14:textId="77777777" w:rsidR="001B31F1" w:rsidRPr="0016361A" w:rsidRDefault="001B31F1"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7DDC8A77" w14:textId="77777777" w:rsidR="001B31F1" w:rsidRPr="0016361A" w:rsidRDefault="001B31F1"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B8FCAE" w14:textId="77777777" w:rsidR="001B31F1" w:rsidRPr="0016361A" w:rsidRDefault="001B31F1" w:rsidP="0076264C">
            <w:pPr>
              <w:pStyle w:val="TAL"/>
            </w:pPr>
            <w:r>
              <w:t>Successful update of the DNS context.</w:t>
            </w:r>
          </w:p>
        </w:tc>
      </w:tr>
      <w:tr w:rsidR="001B31F1" w:rsidRPr="00B54FF5" w14:paraId="74D2635F"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3D09A3E"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A20DB"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8B2D6E"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5A8D75" w14:textId="77777777" w:rsidR="001B31F1" w:rsidRPr="0016361A" w:rsidRDefault="001B31F1"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F199B1" w14:textId="77777777" w:rsidR="001B31F1" w:rsidRDefault="001B31F1"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0A2137C" w14:textId="77777777" w:rsidR="001B31F1" w:rsidRPr="0016361A" w:rsidRDefault="001B31F1" w:rsidP="0076264C">
            <w:pPr>
              <w:pStyle w:val="TAL"/>
            </w:pPr>
            <w:r>
              <w:t>(NOTE 2)</w:t>
            </w:r>
          </w:p>
        </w:tc>
      </w:tr>
      <w:tr w:rsidR="001B31F1" w:rsidRPr="00B54FF5" w14:paraId="7C046212"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63B1FDC"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420792"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1296546"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1F043A" w14:textId="77777777" w:rsidR="001B31F1" w:rsidRPr="0016361A" w:rsidRDefault="001B31F1"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1D7B8" w14:textId="77777777" w:rsidR="001B31F1" w:rsidRDefault="001B31F1"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4EDA5F5" w14:textId="77777777" w:rsidR="001B31F1" w:rsidRPr="0016361A" w:rsidRDefault="001B31F1" w:rsidP="0076264C">
            <w:pPr>
              <w:pStyle w:val="TAL"/>
            </w:pPr>
            <w:r>
              <w:t>(NOTE 2)</w:t>
            </w:r>
          </w:p>
        </w:tc>
      </w:tr>
      <w:tr w:rsidR="001B31F1" w:rsidRPr="00B54FF5" w14:paraId="7A43AACB" w14:textId="77777777" w:rsidTr="0076264C">
        <w:trPr>
          <w:jc w:val="center"/>
          <w:ins w:id="56" w:author="Bruno Landais" w:date="2023-01-18T16:07: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A41D0D" w14:textId="5B985C34" w:rsidR="001B31F1" w:rsidRDefault="001B31F1" w:rsidP="001B31F1">
            <w:pPr>
              <w:pStyle w:val="TAL"/>
              <w:rPr>
                <w:ins w:id="57" w:author="Bruno Landais" w:date="2023-01-18T16:07:00Z"/>
              </w:rPr>
            </w:pPr>
            <w:proofErr w:type="spellStart"/>
            <w:ins w:id="58" w:author="Bruno Landais" w:date="2023-01-18T16:07: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72FB429A" w14:textId="7F161C6A" w:rsidR="001B31F1" w:rsidRDefault="001B31F1" w:rsidP="001B31F1">
            <w:pPr>
              <w:pStyle w:val="TAC"/>
              <w:rPr>
                <w:ins w:id="59" w:author="Bruno Landais" w:date="2023-01-18T16:07:00Z"/>
              </w:rPr>
            </w:pPr>
            <w:ins w:id="60" w:author="Bruno Landais" w:date="2023-01-18T16:07:00Z">
              <w:r>
                <w:t>O</w:t>
              </w:r>
            </w:ins>
          </w:p>
        </w:tc>
        <w:tc>
          <w:tcPr>
            <w:tcW w:w="597" w:type="pct"/>
            <w:tcBorders>
              <w:top w:val="single" w:sz="4" w:space="0" w:color="auto"/>
              <w:left w:val="single" w:sz="6" w:space="0" w:color="000000"/>
              <w:bottom w:val="single" w:sz="6" w:space="0" w:color="000000"/>
              <w:right w:val="single" w:sz="6" w:space="0" w:color="000000"/>
            </w:tcBorders>
          </w:tcPr>
          <w:p w14:paraId="2C3707B5" w14:textId="0E4D136F" w:rsidR="001B31F1" w:rsidRDefault="001B31F1" w:rsidP="001B31F1">
            <w:pPr>
              <w:pStyle w:val="TAL"/>
              <w:rPr>
                <w:ins w:id="61" w:author="Bruno Landais" w:date="2023-01-18T16:07:00Z"/>
              </w:rPr>
            </w:pPr>
            <w:ins w:id="62" w:author="Bruno Landais" w:date="2023-01-18T16:07:00Z">
              <w:r>
                <w:t>0..1</w:t>
              </w:r>
            </w:ins>
          </w:p>
        </w:tc>
        <w:tc>
          <w:tcPr>
            <w:tcW w:w="583" w:type="pct"/>
            <w:tcBorders>
              <w:top w:val="single" w:sz="4" w:space="0" w:color="auto"/>
              <w:left w:val="single" w:sz="6" w:space="0" w:color="000000"/>
              <w:bottom w:val="single" w:sz="6" w:space="0" w:color="000000"/>
              <w:right w:val="single" w:sz="6" w:space="0" w:color="000000"/>
            </w:tcBorders>
          </w:tcPr>
          <w:p w14:paraId="562F64AC" w14:textId="3DEF45CB" w:rsidR="001B31F1" w:rsidRDefault="001B31F1" w:rsidP="001B31F1">
            <w:pPr>
              <w:pStyle w:val="TAL"/>
              <w:rPr>
                <w:ins w:id="63" w:author="Bruno Landais" w:date="2023-01-18T16:07:00Z"/>
              </w:rPr>
            </w:pPr>
            <w:ins w:id="64" w:author="Bruno Landais" w:date="2023-01-18T16:0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5546A1" w14:textId="5CD9A875" w:rsidR="001B31F1" w:rsidRDefault="001B31F1" w:rsidP="001B31F1">
            <w:pPr>
              <w:pStyle w:val="TAL"/>
              <w:rPr>
                <w:ins w:id="65" w:author="Bruno Landais" w:date="2023-01-18T16:07:00Z"/>
              </w:rPr>
            </w:pPr>
            <w:ins w:id="66" w:author="Bruno Landais" w:date="2023-01-18T16:07:00Z">
              <w:r>
                <w:t>Indicates that the modification of the DNS context failed due to an application error.</w:t>
              </w:r>
            </w:ins>
          </w:p>
          <w:p w14:paraId="258345B6" w14:textId="77777777" w:rsidR="001B31F1" w:rsidRDefault="001B31F1" w:rsidP="001B31F1">
            <w:pPr>
              <w:pStyle w:val="TAL"/>
              <w:rPr>
                <w:ins w:id="67" w:author="Bruno Landais" w:date="2023-01-18T16:07:00Z"/>
              </w:rPr>
            </w:pPr>
          </w:p>
          <w:p w14:paraId="38162BF0" w14:textId="77777777" w:rsidR="001B31F1" w:rsidRDefault="001B31F1" w:rsidP="001B31F1">
            <w:pPr>
              <w:pStyle w:val="TAL"/>
              <w:rPr>
                <w:ins w:id="68" w:author="Bruno Landais" w:date="2023-01-18T16:07:00Z"/>
              </w:rPr>
            </w:pPr>
            <w:ins w:id="69" w:author="Bruno Landais" w:date="2023-01-18T16:07:00Z">
              <w:r>
                <w:t>The "cause" attribute may be used to indicate one of the following application errors:</w:t>
              </w:r>
            </w:ins>
          </w:p>
          <w:p w14:paraId="733603FB" w14:textId="45A06157" w:rsidR="001B31F1" w:rsidRDefault="001B31F1" w:rsidP="001B31F1">
            <w:pPr>
              <w:pStyle w:val="TAL"/>
              <w:rPr>
                <w:ins w:id="70" w:author="Bruno Landais" w:date="2023-01-18T16:07:00Z"/>
              </w:rPr>
            </w:pPr>
            <w:ins w:id="71" w:author="Bruno Landais" w:date="2023-01-18T16:07:00Z">
              <w:r>
                <w:t>-</w:t>
              </w:r>
              <w:r>
                <w:tab/>
                <w:t>DNS_CONTEXT_NOT_FOUND.</w:t>
              </w:r>
            </w:ins>
          </w:p>
        </w:tc>
      </w:tr>
      <w:tr w:rsidR="001B31F1" w:rsidRPr="00B54FF5" w14:paraId="765D6E96"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3343F9" w14:textId="77777777" w:rsidR="001B31F1" w:rsidRDefault="001B31F1"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7CC395F9" w14:textId="77777777" w:rsidR="001B31F1" w:rsidRPr="0016361A" w:rsidRDefault="001B31F1"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685784" w14:textId="77777777" w:rsidR="001B31F1" w:rsidRDefault="001B31F1" w:rsidP="001B31F1"/>
    <w:p w14:paraId="32F259DE" w14:textId="77777777" w:rsidR="001B31F1" w:rsidRDefault="001B31F1" w:rsidP="001B31F1">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243066E8"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E5751"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1884B6"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A7FC22"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8058CD"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B9003" w14:textId="77777777" w:rsidR="001B31F1" w:rsidRDefault="001B31F1" w:rsidP="0076264C">
            <w:pPr>
              <w:pStyle w:val="TAH"/>
            </w:pPr>
            <w:r>
              <w:t>Description</w:t>
            </w:r>
          </w:p>
        </w:tc>
      </w:tr>
      <w:tr w:rsidR="001B31F1" w:rsidRPr="00391EBF" w14:paraId="3E488C33"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E8A560"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1D3E93"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F65A0E"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E99DF4"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15D95CC"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77AD2570"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37593F"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6677BC2"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B03B252"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7DCCAC8"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5C3012" w14:textId="77777777" w:rsidR="001B31F1" w:rsidRDefault="001B31F1" w:rsidP="0076264C">
            <w:pPr>
              <w:pStyle w:val="TAL"/>
            </w:pPr>
            <w:r>
              <w:t>Identifier of the target EASDF (service) instance ID towards which the request is redirected</w:t>
            </w:r>
          </w:p>
        </w:tc>
      </w:tr>
    </w:tbl>
    <w:p w14:paraId="4882201D" w14:textId="77777777" w:rsidR="001B31F1" w:rsidRDefault="001B31F1" w:rsidP="001B31F1"/>
    <w:p w14:paraId="4316DE10" w14:textId="77777777" w:rsidR="001B31F1" w:rsidRDefault="001B31F1" w:rsidP="001B31F1">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1080ABB8"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51EA5F"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992131"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9B371B"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9DECA4"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BFD49" w14:textId="77777777" w:rsidR="001B31F1" w:rsidRDefault="001B31F1" w:rsidP="0076264C">
            <w:pPr>
              <w:pStyle w:val="TAH"/>
            </w:pPr>
            <w:r>
              <w:t>Description</w:t>
            </w:r>
          </w:p>
        </w:tc>
      </w:tr>
      <w:tr w:rsidR="001B31F1" w:rsidRPr="00391EBF" w14:paraId="2B339068"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86F49"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E21B42"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3CA7B8"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FAF151"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08A877"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4A718995"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37C1F1"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18246D"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B3A3667"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45C7DC"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1136D6" w14:textId="77777777" w:rsidR="001B31F1" w:rsidRDefault="001B31F1" w:rsidP="0076264C">
            <w:pPr>
              <w:pStyle w:val="TAL"/>
            </w:pPr>
            <w:r>
              <w:t>Identifier of the target EASDF (service) instance ID towards which the request is redirected</w:t>
            </w:r>
          </w:p>
        </w:tc>
      </w:tr>
    </w:tbl>
    <w:p w14:paraId="00B7EACE" w14:textId="196ECFF5" w:rsidR="001B31F1" w:rsidRDefault="001B31F1" w:rsidP="001B31F1">
      <w:pPr>
        <w:rPr>
          <w:lang w:val="en-US"/>
        </w:rPr>
      </w:pPr>
    </w:p>
    <w:p w14:paraId="7B6BAB0E"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793DD" w14:textId="77777777" w:rsidR="001B31F1" w:rsidRPr="00384E92" w:rsidRDefault="001B31F1" w:rsidP="001B31F1">
      <w:pPr>
        <w:pStyle w:val="H6"/>
      </w:pPr>
      <w:bookmarkStart w:id="72" w:name="_Hlk124953906"/>
      <w:bookmarkStart w:id="73" w:name="_Toc85462116"/>
      <w:bookmarkStart w:id="74" w:name="_Toc88667377"/>
      <w:r w:rsidRPr="00384E92">
        <w:t>6.</w:t>
      </w:r>
      <w:r>
        <w:t>1.3.3.3</w:t>
      </w:r>
      <w:r w:rsidRPr="00384E92">
        <w:t>.</w:t>
      </w:r>
      <w:r>
        <w:t>3</w:t>
      </w:r>
      <w:bookmarkEnd w:id="72"/>
      <w:r w:rsidRPr="00384E92">
        <w:tab/>
      </w:r>
      <w:r>
        <w:t>PUT</w:t>
      </w:r>
      <w:bookmarkEnd w:id="73"/>
      <w:bookmarkEnd w:id="74"/>
    </w:p>
    <w:p w14:paraId="5FB05383" w14:textId="77777777" w:rsidR="001B31F1" w:rsidRDefault="001B31F1" w:rsidP="001B31F1">
      <w:r>
        <w:t>This method updates (complete replacement) an individual DNS context resource in the EASDF.</w:t>
      </w:r>
    </w:p>
    <w:p w14:paraId="0A809FD9" w14:textId="77777777" w:rsidR="001B31F1" w:rsidRDefault="001B31F1" w:rsidP="001B31F1">
      <w:r>
        <w:t>This method shall support the URI query parameters specified in table 6.1.3.3.3.3-1.</w:t>
      </w:r>
    </w:p>
    <w:p w14:paraId="0380FC23" w14:textId="77777777" w:rsidR="001B31F1" w:rsidRPr="00384E92" w:rsidRDefault="001B31F1" w:rsidP="001B31F1">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B31F1" w:rsidRPr="00B54FF5" w14:paraId="793E9A0A"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575F4" w14:textId="77777777" w:rsidR="001B31F1" w:rsidRPr="0016361A" w:rsidRDefault="001B31F1"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9ABDB4" w14:textId="77777777" w:rsidR="001B31F1" w:rsidRPr="0016361A" w:rsidRDefault="001B31F1"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6C4E60" w14:textId="77777777" w:rsidR="001B31F1" w:rsidRPr="0016361A" w:rsidRDefault="001B31F1"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4078441" w14:textId="77777777" w:rsidR="001B31F1" w:rsidRPr="0016361A" w:rsidRDefault="001B31F1"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F69811D" w14:textId="77777777" w:rsidR="001B31F1" w:rsidRPr="0016361A" w:rsidRDefault="001B31F1"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8B04A9" w14:textId="77777777" w:rsidR="001B31F1" w:rsidRPr="0016361A" w:rsidRDefault="001B31F1" w:rsidP="0076264C">
            <w:pPr>
              <w:pStyle w:val="TAH"/>
            </w:pPr>
            <w:r w:rsidRPr="0016361A">
              <w:t>Applicability</w:t>
            </w:r>
          </w:p>
        </w:tc>
      </w:tr>
      <w:tr w:rsidR="001B31F1" w:rsidRPr="00B54FF5" w14:paraId="4B616FE4"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858E2" w14:textId="77777777" w:rsidR="001B31F1" w:rsidRPr="0016361A" w:rsidRDefault="001B31F1"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66BBA1" w14:textId="77777777" w:rsidR="001B31F1" w:rsidRPr="0016361A" w:rsidRDefault="001B31F1"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1A38EE20" w14:textId="77777777" w:rsidR="001B31F1" w:rsidRPr="0016361A" w:rsidRDefault="001B31F1"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151404EA" w14:textId="77777777" w:rsidR="001B31F1" w:rsidRPr="0016361A" w:rsidRDefault="001B31F1"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D3CD4" w14:textId="77777777" w:rsidR="001B31F1" w:rsidRPr="0016361A" w:rsidRDefault="001B31F1"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62E37737" w14:textId="77777777" w:rsidR="001B31F1" w:rsidRPr="0016361A" w:rsidRDefault="001B31F1" w:rsidP="0076264C">
            <w:pPr>
              <w:pStyle w:val="TAL"/>
            </w:pPr>
          </w:p>
        </w:tc>
      </w:tr>
    </w:tbl>
    <w:p w14:paraId="740E61C8" w14:textId="77777777" w:rsidR="001B31F1" w:rsidRDefault="001B31F1" w:rsidP="001B31F1"/>
    <w:p w14:paraId="66CA1B55" w14:textId="77777777" w:rsidR="001B31F1" w:rsidRPr="00384E92" w:rsidRDefault="001B31F1" w:rsidP="001B31F1">
      <w:r>
        <w:t>This method shall support the request data structures specified in table 6.1.3.3.3.3-2 and the response data structures and response codes specified in table 6.1.3.3.3.3-3.</w:t>
      </w:r>
    </w:p>
    <w:p w14:paraId="72877872" w14:textId="77777777" w:rsidR="001B31F1" w:rsidRPr="001769FF" w:rsidRDefault="001B31F1" w:rsidP="001B31F1">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B31F1" w:rsidRPr="00B54FF5" w14:paraId="625596F5" w14:textId="77777777" w:rsidTr="00762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24B52F" w14:textId="77777777" w:rsidR="001B31F1" w:rsidRPr="0016361A" w:rsidRDefault="001B31F1"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47AB02" w14:textId="77777777" w:rsidR="001B31F1" w:rsidRPr="0016361A" w:rsidRDefault="001B31F1" w:rsidP="0076264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84AE4" w14:textId="77777777" w:rsidR="001B31F1" w:rsidRPr="0016361A" w:rsidRDefault="001B31F1" w:rsidP="0076264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DDB42A" w14:textId="77777777" w:rsidR="001B31F1" w:rsidRPr="0016361A" w:rsidRDefault="001B31F1" w:rsidP="0076264C">
            <w:pPr>
              <w:pStyle w:val="TAH"/>
            </w:pPr>
            <w:r w:rsidRPr="0016361A">
              <w:t>Description</w:t>
            </w:r>
          </w:p>
        </w:tc>
      </w:tr>
      <w:tr w:rsidR="001B31F1" w:rsidRPr="00B54FF5" w14:paraId="111E96D8" w14:textId="77777777" w:rsidTr="00762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8D1DD5" w14:textId="77777777" w:rsidR="001B31F1" w:rsidRPr="0016361A" w:rsidRDefault="001B31F1" w:rsidP="0076264C">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8BE2C47" w14:textId="77777777" w:rsidR="001B31F1" w:rsidRPr="0016361A" w:rsidRDefault="001B31F1" w:rsidP="0076264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2B5669A" w14:textId="77777777" w:rsidR="001B31F1" w:rsidRPr="0016361A" w:rsidRDefault="001B31F1" w:rsidP="0076264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2DEE60" w14:textId="77777777" w:rsidR="001B31F1" w:rsidRPr="0016361A" w:rsidRDefault="001B31F1" w:rsidP="0076264C">
            <w:pPr>
              <w:pStyle w:val="TAL"/>
            </w:pPr>
            <w:r>
              <w:t xml:space="preserve">DNS Context Data to replace the existing DNS context data </w:t>
            </w:r>
          </w:p>
        </w:tc>
      </w:tr>
    </w:tbl>
    <w:p w14:paraId="5D8D9843" w14:textId="77777777" w:rsidR="001B31F1" w:rsidRDefault="001B31F1" w:rsidP="001B31F1"/>
    <w:p w14:paraId="1C171A3C" w14:textId="77777777" w:rsidR="001B31F1" w:rsidRPr="001769FF" w:rsidRDefault="001B31F1" w:rsidP="001B31F1">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1B31F1" w:rsidRPr="00B54FF5" w14:paraId="0D368913"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D5625BF" w14:textId="77777777" w:rsidR="001B31F1" w:rsidRPr="0016361A" w:rsidRDefault="001B31F1"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F2E1D6" w14:textId="77777777" w:rsidR="001B31F1" w:rsidRPr="0016361A" w:rsidRDefault="001B31F1"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CCE9339" w14:textId="77777777" w:rsidR="001B31F1" w:rsidRPr="0016361A" w:rsidRDefault="001B31F1"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F2F2A9" w14:textId="77777777" w:rsidR="001B31F1" w:rsidRPr="0016361A" w:rsidRDefault="001B31F1" w:rsidP="0076264C">
            <w:pPr>
              <w:pStyle w:val="TAH"/>
            </w:pPr>
            <w:r w:rsidRPr="0016361A">
              <w:t>Response</w:t>
            </w:r>
          </w:p>
          <w:p w14:paraId="52540819" w14:textId="77777777" w:rsidR="001B31F1" w:rsidRPr="0016361A" w:rsidRDefault="001B31F1"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C78497" w14:textId="77777777" w:rsidR="001B31F1" w:rsidRPr="0016361A" w:rsidRDefault="001B31F1" w:rsidP="0076264C">
            <w:pPr>
              <w:pStyle w:val="TAH"/>
            </w:pPr>
            <w:r w:rsidRPr="0016361A">
              <w:t>Description</w:t>
            </w:r>
          </w:p>
        </w:tc>
      </w:tr>
      <w:tr w:rsidR="001B31F1" w:rsidRPr="00B54FF5" w14:paraId="28BB7968"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03546E4" w14:textId="77777777" w:rsidR="001B31F1" w:rsidRPr="0016361A" w:rsidRDefault="001B31F1"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6ED5A05" w14:textId="77777777" w:rsidR="001B31F1" w:rsidRPr="0016361A" w:rsidRDefault="001B31F1"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2AA32658" w14:textId="77777777" w:rsidR="001B31F1" w:rsidRPr="0016361A" w:rsidRDefault="001B31F1"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5002CC79" w14:textId="77777777" w:rsidR="001B31F1" w:rsidRPr="0016361A" w:rsidRDefault="001B31F1"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6B2D74" w14:textId="77777777" w:rsidR="001B31F1" w:rsidRPr="0016361A" w:rsidRDefault="001B31F1" w:rsidP="0076264C">
            <w:pPr>
              <w:pStyle w:val="TAL"/>
            </w:pPr>
            <w:r>
              <w:t>Successful update of the DNS context.</w:t>
            </w:r>
          </w:p>
        </w:tc>
      </w:tr>
      <w:tr w:rsidR="001B31F1" w:rsidRPr="00B54FF5" w14:paraId="4C8D910E"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B2D6273"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7269D2F"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68F1E2"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81454D3" w14:textId="77777777" w:rsidR="001B31F1" w:rsidRPr="0016361A" w:rsidRDefault="001B31F1"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707E1" w14:textId="77777777" w:rsidR="001B31F1" w:rsidRDefault="001B31F1"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BC62BDE" w14:textId="77777777" w:rsidR="001B31F1" w:rsidRPr="0016361A" w:rsidRDefault="001B31F1" w:rsidP="0076264C">
            <w:pPr>
              <w:pStyle w:val="TAL"/>
            </w:pPr>
            <w:r>
              <w:t>(NOTE 2)</w:t>
            </w:r>
          </w:p>
        </w:tc>
      </w:tr>
      <w:tr w:rsidR="001B31F1" w:rsidRPr="00B54FF5" w14:paraId="34D05639"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02A2C5"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62B53DA"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73CCECC"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2D66B02" w14:textId="77777777" w:rsidR="001B31F1" w:rsidRPr="0016361A" w:rsidRDefault="001B31F1"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D41228" w14:textId="77777777" w:rsidR="001B31F1" w:rsidRDefault="001B31F1"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30C947B2" w14:textId="77777777" w:rsidR="001B31F1" w:rsidRPr="0016361A" w:rsidRDefault="001B31F1" w:rsidP="0076264C">
            <w:pPr>
              <w:pStyle w:val="TAL"/>
            </w:pPr>
            <w:r>
              <w:t>(NOTE 2)</w:t>
            </w:r>
          </w:p>
        </w:tc>
      </w:tr>
      <w:tr w:rsidR="001B31F1" w:rsidRPr="00B54FF5" w14:paraId="5F69C71E" w14:textId="77777777" w:rsidTr="0076264C">
        <w:trPr>
          <w:jc w:val="center"/>
          <w:ins w:id="75" w:author="Bruno Landais" w:date="2023-01-18T16:08: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6EAD4EE" w14:textId="5F065D38" w:rsidR="001B31F1" w:rsidRDefault="001B31F1" w:rsidP="001B31F1">
            <w:pPr>
              <w:pStyle w:val="TAL"/>
              <w:rPr>
                <w:ins w:id="76" w:author="Bruno Landais" w:date="2023-01-18T16:08:00Z"/>
              </w:rPr>
            </w:pPr>
            <w:proofErr w:type="spellStart"/>
            <w:ins w:id="77" w:author="Bruno Landais" w:date="2023-01-18T16:08: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59F78CC2" w14:textId="1233199E" w:rsidR="001B31F1" w:rsidRDefault="001B31F1" w:rsidP="001B31F1">
            <w:pPr>
              <w:pStyle w:val="TAC"/>
              <w:rPr>
                <w:ins w:id="78" w:author="Bruno Landais" w:date="2023-01-18T16:08:00Z"/>
              </w:rPr>
            </w:pPr>
            <w:ins w:id="79" w:author="Bruno Landais" w:date="2023-01-18T16:08:00Z">
              <w:r>
                <w:t>O</w:t>
              </w:r>
            </w:ins>
          </w:p>
        </w:tc>
        <w:tc>
          <w:tcPr>
            <w:tcW w:w="597" w:type="pct"/>
            <w:tcBorders>
              <w:top w:val="single" w:sz="4" w:space="0" w:color="auto"/>
              <w:left w:val="single" w:sz="6" w:space="0" w:color="000000"/>
              <w:bottom w:val="single" w:sz="6" w:space="0" w:color="000000"/>
              <w:right w:val="single" w:sz="6" w:space="0" w:color="000000"/>
            </w:tcBorders>
          </w:tcPr>
          <w:p w14:paraId="08DFCBFE" w14:textId="4D6A87EE" w:rsidR="001B31F1" w:rsidRDefault="001B31F1" w:rsidP="001B31F1">
            <w:pPr>
              <w:pStyle w:val="TAL"/>
              <w:rPr>
                <w:ins w:id="80" w:author="Bruno Landais" w:date="2023-01-18T16:08:00Z"/>
              </w:rPr>
            </w:pPr>
            <w:ins w:id="81" w:author="Bruno Landais" w:date="2023-01-18T16:08:00Z">
              <w:r>
                <w:t>0..1</w:t>
              </w:r>
            </w:ins>
          </w:p>
        </w:tc>
        <w:tc>
          <w:tcPr>
            <w:tcW w:w="583" w:type="pct"/>
            <w:tcBorders>
              <w:top w:val="single" w:sz="4" w:space="0" w:color="auto"/>
              <w:left w:val="single" w:sz="6" w:space="0" w:color="000000"/>
              <w:bottom w:val="single" w:sz="6" w:space="0" w:color="000000"/>
              <w:right w:val="single" w:sz="6" w:space="0" w:color="000000"/>
            </w:tcBorders>
          </w:tcPr>
          <w:p w14:paraId="0CA176C4" w14:textId="0AEDA4E2" w:rsidR="001B31F1" w:rsidRDefault="001B31F1" w:rsidP="001B31F1">
            <w:pPr>
              <w:pStyle w:val="TAL"/>
              <w:rPr>
                <w:ins w:id="82" w:author="Bruno Landais" w:date="2023-01-18T16:08:00Z"/>
              </w:rPr>
            </w:pPr>
            <w:ins w:id="83" w:author="Bruno Landais" w:date="2023-01-18T16:0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DB2966" w14:textId="77777777" w:rsidR="001B31F1" w:rsidRDefault="001B31F1" w:rsidP="001B31F1">
            <w:pPr>
              <w:pStyle w:val="TAL"/>
              <w:rPr>
                <w:ins w:id="84" w:author="Bruno Landais" w:date="2023-01-18T16:08:00Z"/>
              </w:rPr>
            </w:pPr>
            <w:ins w:id="85" w:author="Bruno Landais" w:date="2023-01-18T16:08:00Z">
              <w:r>
                <w:t>Indicates that the modification of the DNS context failed due to an application error.</w:t>
              </w:r>
            </w:ins>
          </w:p>
          <w:p w14:paraId="47D009D7" w14:textId="77777777" w:rsidR="001B31F1" w:rsidRDefault="001B31F1" w:rsidP="001B31F1">
            <w:pPr>
              <w:pStyle w:val="TAL"/>
              <w:rPr>
                <w:ins w:id="86" w:author="Bruno Landais" w:date="2023-01-18T16:08:00Z"/>
              </w:rPr>
            </w:pPr>
          </w:p>
          <w:p w14:paraId="13166A81" w14:textId="77777777" w:rsidR="001B31F1" w:rsidRDefault="001B31F1" w:rsidP="001B31F1">
            <w:pPr>
              <w:pStyle w:val="TAL"/>
              <w:rPr>
                <w:ins w:id="87" w:author="Bruno Landais" w:date="2023-01-18T16:08:00Z"/>
              </w:rPr>
            </w:pPr>
            <w:ins w:id="88" w:author="Bruno Landais" w:date="2023-01-18T16:08:00Z">
              <w:r>
                <w:t>The "cause" attribute may be used to indicate one of the following application errors:</w:t>
              </w:r>
            </w:ins>
          </w:p>
          <w:p w14:paraId="2955E61E" w14:textId="5E0091D5" w:rsidR="001B31F1" w:rsidRDefault="001B31F1" w:rsidP="001B31F1">
            <w:pPr>
              <w:pStyle w:val="TAL"/>
              <w:rPr>
                <w:ins w:id="89" w:author="Bruno Landais" w:date="2023-01-18T16:08:00Z"/>
              </w:rPr>
            </w:pPr>
            <w:ins w:id="90" w:author="Bruno Landais" w:date="2023-01-18T16:08:00Z">
              <w:r>
                <w:t>-</w:t>
              </w:r>
              <w:r>
                <w:tab/>
                <w:t>DNS_CONTEXT_NOT_FOUND.</w:t>
              </w:r>
            </w:ins>
          </w:p>
        </w:tc>
      </w:tr>
      <w:tr w:rsidR="001B31F1" w:rsidRPr="00B54FF5" w14:paraId="270657E5"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88AB63" w14:textId="77777777" w:rsidR="001B31F1" w:rsidRDefault="001B31F1"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1123D746" w14:textId="77777777" w:rsidR="001B31F1" w:rsidRPr="0016361A" w:rsidRDefault="001B31F1"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966C043" w14:textId="77777777" w:rsidR="001B31F1" w:rsidRDefault="001B31F1" w:rsidP="001B31F1"/>
    <w:p w14:paraId="35EA9C8A" w14:textId="77777777" w:rsidR="001B31F1" w:rsidRDefault="001B31F1" w:rsidP="001B31F1">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7EC3E0FB"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41794"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893A24"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886BD1"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D0A9D"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D1323" w14:textId="77777777" w:rsidR="001B31F1" w:rsidRDefault="001B31F1" w:rsidP="0076264C">
            <w:pPr>
              <w:pStyle w:val="TAH"/>
            </w:pPr>
            <w:r>
              <w:t>Description</w:t>
            </w:r>
          </w:p>
        </w:tc>
      </w:tr>
      <w:tr w:rsidR="001B31F1" w:rsidRPr="00391EBF" w14:paraId="1D92ACB5"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9AF106"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1D4620"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8181662"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F1FA8DC"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C9DD21F"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4D57513F"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84D22"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3DFBA"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9ABC43"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351A14"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362C89" w14:textId="77777777" w:rsidR="001B31F1" w:rsidRDefault="001B31F1" w:rsidP="0076264C">
            <w:pPr>
              <w:pStyle w:val="TAL"/>
            </w:pPr>
            <w:r>
              <w:t>Identifier of the target EASDF (service) instance ID towards which the request is redirected</w:t>
            </w:r>
          </w:p>
        </w:tc>
      </w:tr>
    </w:tbl>
    <w:p w14:paraId="29D4B0AF" w14:textId="77777777" w:rsidR="001B31F1" w:rsidRDefault="001B31F1" w:rsidP="001B31F1"/>
    <w:p w14:paraId="5F8AF866" w14:textId="77777777" w:rsidR="001B31F1" w:rsidRDefault="001B31F1" w:rsidP="001B31F1">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0AECC74D"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683E30"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26AF2C"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1B0F04"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1BD2BC"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705EAB" w14:textId="77777777" w:rsidR="001B31F1" w:rsidRDefault="001B31F1" w:rsidP="0076264C">
            <w:pPr>
              <w:pStyle w:val="TAH"/>
            </w:pPr>
            <w:r>
              <w:t>Description</w:t>
            </w:r>
          </w:p>
        </w:tc>
      </w:tr>
      <w:tr w:rsidR="001B31F1" w:rsidRPr="00391EBF" w14:paraId="0B42985D"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A68E25"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8A7EB9E"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D0705DC"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1788D41"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CFE9A0"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66E30915"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DBD738"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0DC31FF"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A76D563"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BE4F0F6"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FCD77A" w14:textId="77777777" w:rsidR="001B31F1" w:rsidRDefault="001B31F1" w:rsidP="0076264C">
            <w:pPr>
              <w:pStyle w:val="TAL"/>
            </w:pPr>
            <w:r>
              <w:t>Identifier of the target EASDF (service) instance ID towards which the request is redirected</w:t>
            </w:r>
          </w:p>
        </w:tc>
      </w:tr>
    </w:tbl>
    <w:p w14:paraId="4B6D376C" w14:textId="35AB3C4B" w:rsidR="001B31F1" w:rsidRDefault="001B31F1" w:rsidP="001B31F1">
      <w:pPr>
        <w:pStyle w:val="Heading4"/>
      </w:pPr>
    </w:p>
    <w:p w14:paraId="579144D4"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AFEB5" w14:textId="77777777" w:rsidR="000A0101" w:rsidRPr="00D75ACE" w:rsidRDefault="000A0101" w:rsidP="000A0101">
      <w:pPr>
        <w:pStyle w:val="H6"/>
        <w:rPr>
          <w:rFonts w:eastAsiaTheme="minorEastAsia"/>
        </w:rPr>
      </w:pPr>
      <w:bookmarkStart w:id="91" w:name="_Hlk124953915"/>
      <w:bookmarkStart w:id="92" w:name="_Toc532994458"/>
      <w:bookmarkStart w:id="93" w:name="_Toc35971425"/>
      <w:bookmarkStart w:id="94" w:name="_Toc85462125"/>
      <w:bookmarkStart w:id="95" w:name="_Toc88667386"/>
      <w:r w:rsidRPr="00D75ACE">
        <w:rPr>
          <w:rFonts w:eastAsiaTheme="minorEastAsia"/>
        </w:rPr>
        <w:t>6.1.5.2.3.1</w:t>
      </w:r>
      <w:bookmarkEnd w:id="91"/>
      <w:r w:rsidRPr="00D75ACE">
        <w:rPr>
          <w:rFonts w:eastAsiaTheme="minorEastAsia"/>
        </w:rPr>
        <w:tab/>
        <w:t>POST</w:t>
      </w:r>
      <w:bookmarkEnd w:id="92"/>
      <w:bookmarkEnd w:id="93"/>
      <w:bookmarkEnd w:id="94"/>
      <w:bookmarkEnd w:id="95"/>
    </w:p>
    <w:p w14:paraId="027A4524" w14:textId="77777777" w:rsidR="000A0101" w:rsidRPr="00986E88" w:rsidRDefault="000A0101" w:rsidP="000A0101">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7BB3266" w14:textId="77777777" w:rsidR="000A0101" w:rsidRPr="00986E88" w:rsidRDefault="000A0101" w:rsidP="000A0101">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A0101" w:rsidRPr="00B54FF5" w14:paraId="3850BAAD" w14:textId="77777777" w:rsidTr="007626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3892F00" w14:textId="77777777" w:rsidR="000A0101" w:rsidRPr="0016361A" w:rsidRDefault="000A0101" w:rsidP="0076264C">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DCE977" w14:textId="77777777" w:rsidR="000A0101" w:rsidRPr="0016361A" w:rsidRDefault="000A0101" w:rsidP="0076264C">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F56B99" w14:textId="77777777" w:rsidR="000A0101" w:rsidRPr="0016361A" w:rsidRDefault="000A0101" w:rsidP="0076264C">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2D9F9A" w14:textId="77777777" w:rsidR="000A0101" w:rsidRPr="0016361A" w:rsidRDefault="000A0101" w:rsidP="0076264C">
            <w:pPr>
              <w:pStyle w:val="TAH"/>
              <w:rPr>
                <w:noProof/>
              </w:rPr>
            </w:pPr>
            <w:r w:rsidRPr="0016361A">
              <w:rPr>
                <w:noProof/>
              </w:rPr>
              <w:t>Description</w:t>
            </w:r>
          </w:p>
        </w:tc>
      </w:tr>
      <w:tr w:rsidR="000A0101" w:rsidRPr="00B54FF5" w14:paraId="4EDC921B" w14:textId="77777777" w:rsidTr="0076264C">
        <w:trPr>
          <w:jc w:val="center"/>
        </w:trPr>
        <w:tc>
          <w:tcPr>
            <w:tcW w:w="2899" w:type="dxa"/>
            <w:tcBorders>
              <w:top w:val="single" w:sz="4" w:space="0" w:color="auto"/>
              <w:left w:val="single" w:sz="6" w:space="0" w:color="000000"/>
              <w:bottom w:val="single" w:sz="6" w:space="0" w:color="000000"/>
              <w:right w:val="single" w:sz="6" w:space="0" w:color="000000"/>
            </w:tcBorders>
          </w:tcPr>
          <w:p w14:paraId="0C164FB3" w14:textId="77777777" w:rsidR="000A0101" w:rsidRPr="0016361A" w:rsidRDefault="000A0101" w:rsidP="0076264C">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EFC3921" w14:textId="77777777" w:rsidR="000A0101" w:rsidRPr="0016361A" w:rsidRDefault="000A0101" w:rsidP="0076264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3D287C2F" w14:textId="77777777" w:rsidR="000A0101" w:rsidRPr="0016361A" w:rsidRDefault="000A0101" w:rsidP="0076264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30DEB4" w14:textId="77777777" w:rsidR="000A0101" w:rsidRPr="0016361A" w:rsidRDefault="000A0101" w:rsidP="0076264C">
            <w:pPr>
              <w:pStyle w:val="TAL"/>
            </w:pPr>
            <w:r>
              <w:t>Representation of the DNS context notification</w:t>
            </w:r>
          </w:p>
        </w:tc>
      </w:tr>
    </w:tbl>
    <w:p w14:paraId="7EDDF32A" w14:textId="77777777" w:rsidR="000A0101" w:rsidRPr="00986E88" w:rsidRDefault="000A0101" w:rsidP="000A0101">
      <w:pPr>
        <w:rPr>
          <w:noProof/>
        </w:rPr>
      </w:pPr>
    </w:p>
    <w:p w14:paraId="23C69EE6" w14:textId="77777777" w:rsidR="000A0101" w:rsidRPr="00986E88" w:rsidRDefault="000A0101" w:rsidP="000A0101">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A0101" w:rsidRPr="00B54FF5" w14:paraId="3865D20F" w14:textId="77777777" w:rsidTr="007626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CAB526" w14:textId="77777777" w:rsidR="000A0101" w:rsidRPr="0016361A" w:rsidRDefault="000A0101" w:rsidP="0076264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C94333F" w14:textId="77777777" w:rsidR="000A0101" w:rsidRPr="0016361A" w:rsidRDefault="000A0101" w:rsidP="0076264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C7EB374" w14:textId="77777777" w:rsidR="000A0101" w:rsidRPr="0016361A" w:rsidRDefault="000A0101" w:rsidP="0076264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3B7527E" w14:textId="77777777" w:rsidR="000A0101" w:rsidRPr="0016361A" w:rsidRDefault="000A0101" w:rsidP="0076264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AE46E3C" w14:textId="77777777" w:rsidR="000A0101" w:rsidRPr="0016361A" w:rsidRDefault="000A0101" w:rsidP="0076264C">
            <w:pPr>
              <w:pStyle w:val="TAH"/>
              <w:rPr>
                <w:noProof/>
              </w:rPr>
            </w:pPr>
            <w:r w:rsidRPr="0016361A">
              <w:rPr>
                <w:noProof/>
              </w:rPr>
              <w:t>Description</w:t>
            </w:r>
          </w:p>
        </w:tc>
      </w:tr>
      <w:tr w:rsidR="000A0101" w:rsidRPr="00B54FF5" w14:paraId="7C4FD659"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35385042" w14:textId="77777777" w:rsidR="000A0101" w:rsidRPr="0016361A" w:rsidRDefault="000A0101" w:rsidP="0076264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C6BC067" w14:textId="77777777" w:rsidR="000A0101" w:rsidRPr="0016361A" w:rsidRDefault="000A0101" w:rsidP="0076264C">
            <w:pPr>
              <w:pStyle w:val="TAC"/>
            </w:pPr>
          </w:p>
        </w:tc>
        <w:tc>
          <w:tcPr>
            <w:tcW w:w="1259" w:type="dxa"/>
            <w:tcBorders>
              <w:top w:val="single" w:sz="4" w:space="0" w:color="auto"/>
              <w:left w:val="single" w:sz="6" w:space="0" w:color="000000"/>
              <w:bottom w:val="single" w:sz="4" w:space="0" w:color="auto"/>
              <w:right w:val="single" w:sz="6" w:space="0" w:color="000000"/>
            </w:tcBorders>
          </w:tcPr>
          <w:p w14:paraId="5CC113BF" w14:textId="77777777" w:rsidR="000A0101" w:rsidRPr="0016361A" w:rsidRDefault="000A0101" w:rsidP="0076264C">
            <w:pPr>
              <w:pStyle w:val="TAC"/>
            </w:pPr>
          </w:p>
        </w:tc>
        <w:tc>
          <w:tcPr>
            <w:tcW w:w="1441" w:type="dxa"/>
            <w:tcBorders>
              <w:top w:val="single" w:sz="4" w:space="0" w:color="auto"/>
              <w:left w:val="single" w:sz="6" w:space="0" w:color="000000"/>
              <w:bottom w:val="single" w:sz="4" w:space="0" w:color="auto"/>
              <w:right w:val="single" w:sz="6" w:space="0" w:color="000000"/>
            </w:tcBorders>
          </w:tcPr>
          <w:p w14:paraId="761F688A" w14:textId="77777777" w:rsidR="000A0101" w:rsidRPr="0016361A" w:rsidRDefault="000A0101" w:rsidP="0076264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DFA7463" w14:textId="77777777" w:rsidR="000A0101" w:rsidRPr="0016361A" w:rsidRDefault="000A0101" w:rsidP="0076264C">
            <w:pPr>
              <w:pStyle w:val="TAL"/>
            </w:pPr>
            <w:r>
              <w:t>Successful notification of the DNS context change</w:t>
            </w:r>
          </w:p>
        </w:tc>
      </w:tr>
      <w:tr w:rsidR="000A0101" w:rsidRPr="00B54FF5" w14:paraId="0BEE16C5"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1DDF131D" w14:textId="77777777" w:rsidR="000A0101" w:rsidRPr="0016361A" w:rsidRDefault="000A0101" w:rsidP="0076264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1ECFFE7" w14:textId="77777777" w:rsidR="000A0101" w:rsidRPr="0016361A" w:rsidRDefault="000A0101" w:rsidP="0076264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C21F584" w14:textId="77777777" w:rsidR="000A0101" w:rsidRPr="0016361A" w:rsidRDefault="000A0101" w:rsidP="0076264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DD4B66C" w14:textId="77777777" w:rsidR="000A0101" w:rsidRPr="0016361A" w:rsidRDefault="000A0101" w:rsidP="0076264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4673588" w14:textId="77777777" w:rsidR="000A0101" w:rsidRDefault="000A0101" w:rsidP="0076264C">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67D9C9D" w14:textId="77777777" w:rsidR="000A0101" w:rsidRPr="0016361A" w:rsidRDefault="000A0101" w:rsidP="0076264C">
            <w:pPr>
              <w:pStyle w:val="TAL"/>
            </w:pPr>
            <w:r>
              <w:t>(NOTE 2)</w:t>
            </w:r>
          </w:p>
        </w:tc>
      </w:tr>
      <w:tr w:rsidR="000A0101" w:rsidRPr="00B54FF5" w14:paraId="4E8585A1"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47EC2DFA" w14:textId="77777777" w:rsidR="000A0101" w:rsidRPr="0016361A" w:rsidRDefault="000A0101" w:rsidP="0076264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AACA251" w14:textId="77777777" w:rsidR="000A0101" w:rsidRPr="0016361A" w:rsidRDefault="000A0101" w:rsidP="0076264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BDBD6BD" w14:textId="77777777" w:rsidR="000A0101" w:rsidRPr="0016361A" w:rsidRDefault="000A0101" w:rsidP="0076264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BC9FE48" w14:textId="77777777" w:rsidR="000A0101" w:rsidRPr="0016361A" w:rsidRDefault="000A0101" w:rsidP="0076264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F2CE008" w14:textId="77777777" w:rsidR="000A0101" w:rsidRDefault="000A0101" w:rsidP="0076264C">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679B5E82" w14:textId="77777777" w:rsidR="000A0101" w:rsidRPr="0016361A" w:rsidRDefault="000A0101" w:rsidP="0076264C">
            <w:pPr>
              <w:pStyle w:val="TAL"/>
            </w:pPr>
            <w:r>
              <w:t>(NOTE 2)</w:t>
            </w:r>
          </w:p>
        </w:tc>
      </w:tr>
      <w:tr w:rsidR="000A0101" w:rsidRPr="00B54FF5" w14:paraId="03601548"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09171304" w14:textId="3D6B5093" w:rsidR="000A0101" w:rsidRDefault="000A0101" w:rsidP="000A0101">
            <w:pPr>
              <w:pStyle w:val="TAL"/>
            </w:pPr>
            <w:proofErr w:type="spellStart"/>
            <w:ins w:id="96" w:author="Bruno Landais" w:date="2023-01-18T16:08:00Z">
              <w:r>
                <w:t>ProblemDetails</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55414337" w14:textId="58FEE900" w:rsidR="000A0101" w:rsidRDefault="000A0101" w:rsidP="000A0101">
            <w:pPr>
              <w:pStyle w:val="TAC"/>
            </w:pPr>
            <w:ins w:id="97" w:author="Bruno Landais" w:date="2023-01-18T16:08:00Z">
              <w:r>
                <w:t>O</w:t>
              </w:r>
            </w:ins>
          </w:p>
        </w:tc>
        <w:tc>
          <w:tcPr>
            <w:tcW w:w="1259" w:type="dxa"/>
            <w:tcBorders>
              <w:top w:val="single" w:sz="4" w:space="0" w:color="auto"/>
              <w:left w:val="single" w:sz="6" w:space="0" w:color="000000"/>
              <w:bottom w:val="single" w:sz="4" w:space="0" w:color="auto"/>
              <w:right w:val="single" w:sz="6" w:space="0" w:color="000000"/>
            </w:tcBorders>
          </w:tcPr>
          <w:p w14:paraId="43BC68C0" w14:textId="463D776C" w:rsidR="000A0101" w:rsidRDefault="000A0101" w:rsidP="000A0101">
            <w:pPr>
              <w:pStyle w:val="TAC"/>
            </w:pPr>
            <w:ins w:id="98" w:author="Bruno Landais" w:date="2023-01-18T16:08:00Z">
              <w:r>
                <w:t>0..1</w:t>
              </w:r>
            </w:ins>
          </w:p>
        </w:tc>
        <w:tc>
          <w:tcPr>
            <w:tcW w:w="1441" w:type="dxa"/>
            <w:tcBorders>
              <w:top w:val="single" w:sz="4" w:space="0" w:color="auto"/>
              <w:left w:val="single" w:sz="6" w:space="0" w:color="000000"/>
              <w:bottom w:val="single" w:sz="4" w:space="0" w:color="auto"/>
              <w:right w:val="single" w:sz="6" w:space="0" w:color="000000"/>
            </w:tcBorders>
          </w:tcPr>
          <w:p w14:paraId="2E0B6A70" w14:textId="3F1B3C95" w:rsidR="000A0101" w:rsidRDefault="000A0101" w:rsidP="000A0101">
            <w:pPr>
              <w:pStyle w:val="TAL"/>
            </w:pPr>
            <w:ins w:id="99" w:author="Bruno Landais" w:date="2023-01-18T16:08:00Z">
              <w:r>
                <w:t>404 Not Found</w:t>
              </w:r>
            </w:ins>
          </w:p>
        </w:tc>
        <w:tc>
          <w:tcPr>
            <w:tcW w:w="4619" w:type="dxa"/>
            <w:tcBorders>
              <w:top w:val="single" w:sz="4" w:space="0" w:color="auto"/>
              <w:left w:val="single" w:sz="6" w:space="0" w:color="000000"/>
              <w:bottom w:val="single" w:sz="4" w:space="0" w:color="auto"/>
              <w:right w:val="single" w:sz="6" w:space="0" w:color="000000"/>
            </w:tcBorders>
          </w:tcPr>
          <w:p w14:paraId="12EFEB83" w14:textId="5838EB02" w:rsidR="000A0101" w:rsidRDefault="000A0101" w:rsidP="000A0101">
            <w:pPr>
              <w:pStyle w:val="TAL"/>
              <w:rPr>
                <w:ins w:id="100" w:author="Bruno Landais" w:date="2023-01-18T16:08:00Z"/>
              </w:rPr>
            </w:pPr>
            <w:ins w:id="101" w:author="Bruno Landais" w:date="2023-01-18T16:08:00Z">
              <w:r>
                <w:t xml:space="preserve">Indicates that the </w:t>
              </w:r>
            </w:ins>
            <w:ins w:id="102" w:author="Bruno Landais" w:date="2023-01-18T16:20:00Z">
              <w:r>
                <w:t>notification</w:t>
              </w:r>
            </w:ins>
            <w:ins w:id="103" w:author="Bruno Landais" w:date="2023-01-18T16:08:00Z">
              <w:r>
                <w:t xml:space="preserve"> </w:t>
              </w:r>
            </w:ins>
            <w:ins w:id="104" w:author="Bruno Landais" w:date="2023-01-18T16:20:00Z">
              <w:r>
                <w:t>for</w:t>
              </w:r>
            </w:ins>
            <w:ins w:id="105" w:author="Bruno Landais" w:date="2023-01-18T16:08:00Z">
              <w:r>
                <w:t xml:space="preserve"> the DNS context failed due to an application error.</w:t>
              </w:r>
            </w:ins>
          </w:p>
          <w:p w14:paraId="192AA9BA" w14:textId="77777777" w:rsidR="000A0101" w:rsidRDefault="000A0101" w:rsidP="000A0101">
            <w:pPr>
              <w:pStyle w:val="TAL"/>
              <w:rPr>
                <w:ins w:id="106" w:author="Bruno Landais" w:date="2023-01-18T16:08:00Z"/>
              </w:rPr>
            </w:pPr>
          </w:p>
          <w:p w14:paraId="14BE13B3" w14:textId="77777777" w:rsidR="000A0101" w:rsidRDefault="000A0101" w:rsidP="000A0101">
            <w:pPr>
              <w:pStyle w:val="TAL"/>
              <w:rPr>
                <w:ins w:id="107" w:author="Bruno Landais" w:date="2023-01-18T16:08:00Z"/>
              </w:rPr>
            </w:pPr>
            <w:ins w:id="108" w:author="Bruno Landais" w:date="2023-01-18T16:08:00Z">
              <w:r>
                <w:t>The "cause" attribute may be used to indicate one of the following application errors:</w:t>
              </w:r>
            </w:ins>
          </w:p>
          <w:p w14:paraId="06FF189E" w14:textId="5B06664F" w:rsidR="000A0101" w:rsidRDefault="000A0101" w:rsidP="000A0101">
            <w:pPr>
              <w:pStyle w:val="TAL"/>
            </w:pPr>
            <w:ins w:id="109" w:author="Bruno Landais" w:date="2023-01-18T16:08:00Z">
              <w:r>
                <w:t>-</w:t>
              </w:r>
              <w:r>
                <w:tab/>
                <w:t>DNS_CONTEXT_NOT_FOUND.</w:t>
              </w:r>
            </w:ins>
          </w:p>
        </w:tc>
      </w:tr>
      <w:tr w:rsidR="000A0101" w:rsidRPr="00B54FF5" w14:paraId="32F917AC" w14:textId="77777777" w:rsidTr="007626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3645A9C" w14:textId="77777777" w:rsidR="000A0101" w:rsidRDefault="000A0101" w:rsidP="0076264C">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6BF50CCD" w14:textId="77777777" w:rsidR="000A0101" w:rsidRPr="0016361A" w:rsidRDefault="000A0101" w:rsidP="0076264C">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90DFD6D" w14:textId="77777777" w:rsidR="000A0101" w:rsidRDefault="000A0101" w:rsidP="000A0101">
      <w:pPr>
        <w:rPr>
          <w:noProof/>
        </w:rPr>
      </w:pPr>
    </w:p>
    <w:p w14:paraId="48BFED34" w14:textId="77777777" w:rsidR="000A0101" w:rsidRDefault="000A0101" w:rsidP="000A0101">
      <w:pPr>
        <w:pStyle w:val="TH"/>
      </w:pPr>
      <w:r>
        <w:lastRenderedPageBreak/>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0101" w14:paraId="62DB520F"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BCFC" w14:textId="77777777" w:rsidR="000A0101" w:rsidRDefault="000A010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DC1E7" w14:textId="77777777" w:rsidR="000A0101" w:rsidRDefault="000A010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470CB" w14:textId="77777777" w:rsidR="000A0101" w:rsidRDefault="000A010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77E63A" w14:textId="77777777" w:rsidR="000A0101" w:rsidRDefault="000A010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807AD" w14:textId="77777777" w:rsidR="000A0101" w:rsidRDefault="000A0101" w:rsidP="0076264C">
            <w:pPr>
              <w:pStyle w:val="TAH"/>
            </w:pPr>
            <w:r>
              <w:t>Description</w:t>
            </w:r>
          </w:p>
        </w:tc>
      </w:tr>
      <w:tr w:rsidR="000A0101" w:rsidRPr="00D06C7B" w14:paraId="1D74C335"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E7FDF7" w14:textId="77777777" w:rsidR="000A0101" w:rsidRDefault="000A010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906B183" w14:textId="77777777" w:rsidR="000A0101" w:rsidRDefault="000A010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D4E50D" w14:textId="77777777" w:rsidR="000A0101" w:rsidRDefault="000A010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64043B" w14:textId="77777777" w:rsidR="000A0101" w:rsidRDefault="000A010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203237A" w14:textId="77777777" w:rsidR="000A0101" w:rsidRDefault="000A0101" w:rsidP="0076264C">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0A0101" w:rsidRPr="00D06C7B" w14:paraId="1C3A9FFF"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719176" w14:textId="77777777" w:rsidR="000A0101" w:rsidRDefault="000A010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E6211A" w14:textId="77777777" w:rsidR="000A0101" w:rsidRDefault="000A010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90B5FD" w14:textId="77777777" w:rsidR="000A0101" w:rsidRDefault="000A010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BA2990E" w14:textId="77777777" w:rsidR="000A0101" w:rsidRDefault="000A010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D68861" w14:textId="77777777" w:rsidR="000A0101" w:rsidRDefault="000A0101" w:rsidP="0076264C">
            <w:pPr>
              <w:pStyle w:val="TAL"/>
            </w:pPr>
            <w:r>
              <w:t>Identifier of the target NF (service) instance ID towards which the notification is redirected</w:t>
            </w:r>
          </w:p>
        </w:tc>
      </w:tr>
    </w:tbl>
    <w:p w14:paraId="1018BA4E" w14:textId="77777777" w:rsidR="000A0101" w:rsidRDefault="000A0101" w:rsidP="000A0101"/>
    <w:p w14:paraId="1FAFEC73" w14:textId="77777777" w:rsidR="000A0101" w:rsidRDefault="000A0101" w:rsidP="000A0101">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0101" w14:paraId="17A9364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0EAE67" w14:textId="77777777" w:rsidR="000A0101" w:rsidRDefault="000A010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568DB" w14:textId="77777777" w:rsidR="000A0101" w:rsidRDefault="000A010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D45F52" w14:textId="77777777" w:rsidR="000A0101" w:rsidRDefault="000A010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598463" w14:textId="77777777" w:rsidR="000A0101" w:rsidRDefault="000A010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389B42" w14:textId="77777777" w:rsidR="000A0101" w:rsidRDefault="000A0101" w:rsidP="0076264C">
            <w:pPr>
              <w:pStyle w:val="TAH"/>
            </w:pPr>
            <w:r>
              <w:t>Description</w:t>
            </w:r>
          </w:p>
        </w:tc>
      </w:tr>
      <w:tr w:rsidR="000A0101" w:rsidRPr="00D06C7B" w14:paraId="6A272E11"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931814" w14:textId="77777777" w:rsidR="000A0101" w:rsidRDefault="000A010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30FA783" w14:textId="77777777" w:rsidR="000A0101" w:rsidRDefault="000A010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9A03D0" w14:textId="77777777" w:rsidR="000A0101" w:rsidRDefault="000A010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1911761" w14:textId="77777777" w:rsidR="000A0101" w:rsidRDefault="000A010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3AD5C2" w14:textId="77777777" w:rsidR="000A0101" w:rsidRDefault="000A0101" w:rsidP="0076264C">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0A0101" w:rsidRPr="00D06C7B" w14:paraId="32C364C0"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F4406" w14:textId="77777777" w:rsidR="000A0101" w:rsidRDefault="000A010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819210" w14:textId="77777777" w:rsidR="000A0101" w:rsidRDefault="000A010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D61A1" w14:textId="77777777" w:rsidR="000A0101" w:rsidRDefault="000A010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92733F5" w14:textId="77777777" w:rsidR="000A0101" w:rsidRDefault="000A010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010902" w14:textId="77777777" w:rsidR="000A0101" w:rsidRDefault="000A0101" w:rsidP="0076264C">
            <w:pPr>
              <w:pStyle w:val="TAL"/>
            </w:pPr>
            <w:r>
              <w:t>Identifier of the target NF (service) instance ID towards which the notification is redirected</w:t>
            </w:r>
          </w:p>
        </w:tc>
      </w:tr>
    </w:tbl>
    <w:p w14:paraId="15C6294C" w14:textId="6916649B" w:rsidR="000A0101" w:rsidRDefault="000A0101" w:rsidP="000A0101"/>
    <w:p w14:paraId="11D2C7E7"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D7AD5" w14:textId="16E78886" w:rsidR="001B31F1" w:rsidRDefault="001B31F1" w:rsidP="001B31F1">
      <w:pPr>
        <w:pStyle w:val="Heading4"/>
      </w:pPr>
      <w:bookmarkStart w:id="110" w:name="_Hlk124953926"/>
      <w:r>
        <w:t>6.1.7.3</w:t>
      </w:r>
      <w:bookmarkEnd w:id="110"/>
      <w:r>
        <w:tab/>
        <w:t>Application Errors</w:t>
      </w:r>
      <w:bookmarkEnd w:id="6"/>
      <w:bookmarkEnd w:id="7"/>
      <w:bookmarkEnd w:id="8"/>
      <w:bookmarkEnd w:id="9"/>
    </w:p>
    <w:p w14:paraId="77AE1365" w14:textId="77777777" w:rsidR="001B31F1" w:rsidRDefault="001B31F1" w:rsidP="001B31F1">
      <w:r>
        <w:t xml:space="preserve">The application errors defined for the </w:t>
      </w:r>
      <w:proofErr w:type="spellStart"/>
      <w:r w:rsidRPr="003F3BC9">
        <w:t>Neasdf_DNSContext</w:t>
      </w:r>
      <w:proofErr w:type="spellEnd"/>
      <w:r>
        <w:t xml:space="preserve"> service are listed in Table 6.1.7.3-1.</w:t>
      </w:r>
    </w:p>
    <w:p w14:paraId="6C2AF79C" w14:textId="77777777" w:rsidR="001B31F1" w:rsidRDefault="001B31F1" w:rsidP="001B31F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1B31F1" w:rsidRPr="00B54FF5" w14:paraId="07D7F9B8"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476A077E" w14:textId="77777777" w:rsidR="001B31F1" w:rsidRPr="0016361A" w:rsidRDefault="001B31F1" w:rsidP="0076264C">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49AE554C" w14:textId="77777777" w:rsidR="001B31F1" w:rsidRPr="0016361A" w:rsidRDefault="001B31F1" w:rsidP="0076264C">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400B2D5C" w14:textId="77777777" w:rsidR="001B31F1" w:rsidRPr="0016361A" w:rsidRDefault="001B31F1" w:rsidP="0076264C">
            <w:pPr>
              <w:pStyle w:val="TAH"/>
            </w:pPr>
            <w:r w:rsidRPr="0016361A">
              <w:t>Description</w:t>
            </w:r>
          </w:p>
        </w:tc>
      </w:tr>
      <w:tr w:rsidR="001B31F1" w:rsidRPr="00B54FF5" w14:paraId="7EAB9BD9"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tcPr>
          <w:p w14:paraId="0393AC6A" w14:textId="77777777" w:rsidR="001B31F1" w:rsidRPr="0016361A" w:rsidRDefault="001B31F1" w:rsidP="0076264C">
            <w:pPr>
              <w:pStyle w:val="TAL"/>
            </w:pPr>
            <w:r>
              <w:t>BASELINE_DNS_PATTERN_UNKNOWN</w:t>
            </w:r>
          </w:p>
        </w:tc>
        <w:tc>
          <w:tcPr>
            <w:tcW w:w="1469" w:type="dxa"/>
            <w:tcBorders>
              <w:top w:val="single" w:sz="4" w:space="0" w:color="auto"/>
              <w:left w:val="single" w:sz="4" w:space="0" w:color="auto"/>
              <w:bottom w:val="single" w:sz="4" w:space="0" w:color="auto"/>
              <w:right w:val="single" w:sz="4" w:space="0" w:color="auto"/>
            </w:tcBorders>
          </w:tcPr>
          <w:p w14:paraId="534A0432" w14:textId="77777777" w:rsidR="001B31F1" w:rsidRPr="0016361A" w:rsidRDefault="001B31F1" w:rsidP="0076264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98FDA03" w14:textId="77777777" w:rsidR="001B31F1" w:rsidRPr="0016361A" w:rsidRDefault="001B31F1" w:rsidP="0076264C">
            <w:pPr>
              <w:pStyle w:val="TAL"/>
              <w:rPr>
                <w:rFonts w:cs="Arial"/>
                <w:szCs w:val="18"/>
              </w:rPr>
            </w:pPr>
            <w:r>
              <w:rPr>
                <w:rFonts w:cs="Arial"/>
                <w:szCs w:val="18"/>
              </w:rPr>
              <w:t>The request to create or modify a DNS context is rejected due to a baseline DNS pattern being unknown to the EASDF (</w:t>
            </w:r>
            <w:proofErr w:type="spellStart"/>
            <w:r>
              <w:rPr>
                <w:rFonts w:cs="Arial"/>
                <w:szCs w:val="18"/>
              </w:rPr>
              <w:t>i.e</w:t>
            </w:r>
            <w:proofErr w:type="spellEnd"/>
            <w:r>
              <w:rPr>
                <w:rFonts w:cs="Arial"/>
                <w:szCs w:val="18"/>
              </w:rPr>
              <w:t xml:space="preserve"> the URI of the baseline DNS pattern is unknown).</w:t>
            </w:r>
          </w:p>
        </w:tc>
      </w:tr>
      <w:tr w:rsidR="001B31F1" w:rsidRPr="00B54FF5" w14:paraId="2DAD6D70"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tcPr>
          <w:p w14:paraId="1886D037" w14:textId="77777777" w:rsidR="001B31F1" w:rsidDel="00EA2B44" w:rsidRDefault="001B31F1" w:rsidP="0076264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06EE958A" w14:textId="77777777" w:rsidR="001B31F1" w:rsidRDefault="001B31F1" w:rsidP="0076264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9EB9485" w14:textId="77777777" w:rsidR="001B31F1" w:rsidRDefault="001B31F1" w:rsidP="0076264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1B31F1" w:rsidRPr="00B54FF5" w14:paraId="79D1C5EF"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tcPr>
          <w:p w14:paraId="714C2139" w14:textId="77777777" w:rsidR="001B31F1" w:rsidDel="00EA2B44" w:rsidRDefault="001B31F1" w:rsidP="0076264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10A3891D" w14:textId="77777777" w:rsidR="001B31F1" w:rsidRDefault="001B31F1" w:rsidP="0076264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6CCFC552" w14:textId="77777777" w:rsidR="001B31F1" w:rsidRDefault="001B31F1" w:rsidP="0076264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1B31F1" w:rsidRPr="00B54FF5" w14:paraId="0E1EBEAE" w14:textId="77777777" w:rsidTr="0076264C">
        <w:trPr>
          <w:jc w:val="center"/>
          <w:ins w:id="111" w:author="Bruno Landais" w:date="2023-01-18T16:02:00Z"/>
        </w:trPr>
        <w:tc>
          <w:tcPr>
            <w:tcW w:w="3967" w:type="dxa"/>
            <w:tcBorders>
              <w:top w:val="single" w:sz="4" w:space="0" w:color="auto"/>
              <w:left w:val="single" w:sz="4" w:space="0" w:color="auto"/>
              <w:bottom w:val="single" w:sz="4" w:space="0" w:color="auto"/>
              <w:right w:val="single" w:sz="4" w:space="0" w:color="auto"/>
            </w:tcBorders>
          </w:tcPr>
          <w:p w14:paraId="3E8470DB" w14:textId="7F1B4178" w:rsidR="001B31F1" w:rsidRDefault="001B31F1" w:rsidP="0076264C">
            <w:pPr>
              <w:pStyle w:val="TAL"/>
              <w:rPr>
                <w:ins w:id="112" w:author="Bruno Landais" w:date="2023-01-18T16:02:00Z"/>
              </w:rPr>
            </w:pPr>
            <w:ins w:id="113" w:author="Bruno Landais" w:date="2023-01-18T16:02:00Z">
              <w:r>
                <w:t>DNS_CONTEXT_NOT_FOUND</w:t>
              </w:r>
            </w:ins>
          </w:p>
        </w:tc>
        <w:tc>
          <w:tcPr>
            <w:tcW w:w="1469" w:type="dxa"/>
            <w:tcBorders>
              <w:top w:val="single" w:sz="4" w:space="0" w:color="auto"/>
              <w:left w:val="single" w:sz="4" w:space="0" w:color="auto"/>
              <w:bottom w:val="single" w:sz="4" w:space="0" w:color="auto"/>
              <w:right w:val="single" w:sz="4" w:space="0" w:color="auto"/>
            </w:tcBorders>
          </w:tcPr>
          <w:p w14:paraId="79EA607D" w14:textId="4A0829D8" w:rsidR="001B31F1" w:rsidRDefault="001B31F1" w:rsidP="0076264C">
            <w:pPr>
              <w:pStyle w:val="TAL"/>
              <w:rPr>
                <w:ins w:id="114" w:author="Bruno Landais" w:date="2023-01-18T16:02:00Z"/>
              </w:rPr>
            </w:pPr>
            <w:ins w:id="115" w:author="Bruno Landais" w:date="2023-01-18T16:02:00Z">
              <w:r>
                <w:t>404 Not Found</w:t>
              </w:r>
            </w:ins>
          </w:p>
        </w:tc>
        <w:tc>
          <w:tcPr>
            <w:tcW w:w="4058" w:type="dxa"/>
            <w:tcBorders>
              <w:top w:val="single" w:sz="4" w:space="0" w:color="auto"/>
              <w:left w:val="single" w:sz="4" w:space="0" w:color="auto"/>
              <w:bottom w:val="single" w:sz="4" w:space="0" w:color="auto"/>
              <w:right w:val="single" w:sz="4" w:space="0" w:color="auto"/>
            </w:tcBorders>
          </w:tcPr>
          <w:p w14:paraId="2F84A0EF" w14:textId="3F2DCB37" w:rsidR="001B31F1" w:rsidRDefault="001B31F1" w:rsidP="0076264C">
            <w:pPr>
              <w:pStyle w:val="TAL"/>
              <w:rPr>
                <w:ins w:id="116" w:author="Bruno Landais" w:date="2023-01-18T16:02:00Z"/>
                <w:rFonts w:cs="Arial"/>
                <w:szCs w:val="18"/>
              </w:rPr>
            </w:pPr>
            <w:ins w:id="117" w:author="Bruno Landais" w:date="2023-01-18T16:02:00Z">
              <w:r>
                <w:rPr>
                  <w:rFonts w:cs="Arial"/>
                  <w:szCs w:val="18"/>
                </w:rPr>
                <w:t>The request to modify or delete a DNS context</w:t>
              </w:r>
            </w:ins>
            <w:ins w:id="118" w:author="Bruno Landais" w:date="2023-01-18T17:15:00Z">
              <w:r w:rsidR="006E6C0D">
                <w:rPr>
                  <w:rFonts w:cs="Arial"/>
                  <w:szCs w:val="18"/>
                </w:rPr>
                <w:t xml:space="preserve">, or the notification </w:t>
              </w:r>
            </w:ins>
            <w:ins w:id="119" w:author="Bruno Landais" w:date="2023-01-18T17:16:00Z">
              <w:r w:rsidR="006E6C0D">
                <w:rPr>
                  <w:rFonts w:cs="Arial"/>
                  <w:szCs w:val="18"/>
                </w:rPr>
                <w:t>about</w:t>
              </w:r>
            </w:ins>
            <w:ins w:id="120" w:author="Bruno Landais" w:date="2023-01-18T17:15:00Z">
              <w:r w:rsidR="006E6C0D">
                <w:rPr>
                  <w:rFonts w:cs="Arial"/>
                  <w:szCs w:val="18"/>
                </w:rPr>
                <w:t xml:space="preserve"> a</w:t>
              </w:r>
            </w:ins>
            <w:ins w:id="121" w:author="Bruno Landais" w:date="2023-01-18T17:16:00Z">
              <w:r w:rsidR="006E6C0D">
                <w:rPr>
                  <w:rFonts w:cs="Arial"/>
                  <w:szCs w:val="18"/>
                </w:rPr>
                <w:t>n event of a</w:t>
              </w:r>
            </w:ins>
            <w:ins w:id="122" w:author="Bruno Landais" w:date="2023-01-18T17:15:00Z">
              <w:r w:rsidR="006E6C0D">
                <w:rPr>
                  <w:rFonts w:cs="Arial"/>
                  <w:szCs w:val="18"/>
                </w:rPr>
                <w:t xml:space="preserve"> DNS context,</w:t>
              </w:r>
            </w:ins>
            <w:ins w:id="123" w:author="Bruno Landais" w:date="2023-01-18T16:02:00Z">
              <w:r>
                <w:rPr>
                  <w:rFonts w:cs="Arial"/>
                  <w:szCs w:val="18"/>
                </w:rPr>
                <w:t xml:space="preserve"> is rejected </w:t>
              </w:r>
            </w:ins>
            <w:ins w:id="124" w:author="Bruno Landais" w:date="2023-01-18T16:03:00Z">
              <w:r>
                <w:rPr>
                  <w:rFonts w:cs="Arial"/>
                  <w:szCs w:val="18"/>
                </w:rPr>
                <w:t>because the DNS context is not found.</w:t>
              </w:r>
            </w:ins>
          </w:p>
        </w:tc>
      </w:tr>
    </w:tbl>
    <w:p w14:paraId="1EE964D1" w14:textId="7AF49FCB" w:rsidR="00237785" w:rsidRDefault="00237785">
      <w:pPr>
        <w:rPr>
          <w:noProof/>
        </w:rPr>
      </w:pPr>
    </w:p>
    <w:p w14:paraId="774A3453"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D3284" w14:textId="77777777" w:rsidR="006B4DAB" w:rsidRPr="00D75ACE" w:rsidRDefault="006B4DAB" w:rsidP="006B4DAB">
      <w:pPr>
        <w:pStyle w:val="H6"/>
        <w:rPr>
          <w:rFonts w:eastAsiaTheme="minorEastAsia"/>
        </w:rPr>
      </w:pPr>
      <w:bookmarkStart w:id="125" w:name="_Hlk124953934"/>
      <w:bookmarkStart w:id="126" w:name="_Toc85462176"/>
      <w:bookmarkStart w:id="127" w:name="_Toc88667435"/>
      <w:r w:rsidRPr="00D75ACE">
        <w:rPr>
          <w:rFonts w:eastAsiaTheme="minorEastAsia"/>
        </w:rPr>
        <w:t>6.2.3.2.3.1</w:t>
      </w:r>
      <w:bookmarkEnd w:id="125"/>
      <w:r w:rsidRPr="00D75ACE">
        <w:rPr>
          <w:rFonts w:eastAsiaTheme="minorEastAsia"/>
        </w:rPr>
        <w:tab/>
        <w:t>PATCH</w:t>
      </w:r>
      <w:bookmarkEnd w:id="126"/>
      <w:bookmarkEnd w:id="127"/>
    </w:p>
    <w:p w14:paraId="0B67CCEB" w14:textId="77777777" w:rsidR="006B4DAB" w:rsidRDefault="006B4DAB" w:rsidP="006B4DAB">
      <w:r>
        <w:t xml:space="preserve">This method updates (partial update) an individual </w:t>
      </w:r>
      <w:r w:rsidRPr="007D7704">
        <w:t>Baseline DNS</w:t>
      </w:r>
      <w:r>
        <w:t xml:space="preserve"> Pattern resource in the EASDF.</w:t>
      </w:r>
    </w:p>
    <w:p w14:paraId="282D1A7B" w14:textId="77777777" w:rsidR="006B4DAB" w:rsidRDefault="006B4DAB" w:rsidP="006B4DAB">
      <w:r>
        <w:t>This method shall support the URI query parameters specified in table 6.2.3.2.3.1-1.</w:t>
      </w:r>
    </w:p>
    <w:p w14:paraId="655DA29E" w14:textId="77777777" w:rsidR="006B4DAB" w:rsidRPr="00384E92" w:rsidRDefault="006B4DAB" w:rsidP="006B4DAB">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B4DAB" w:rsidRPr="00B54FF5" w14:paraId="393CF3E5"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4819B" w14:textId="77777777" w:rsidR="006B4DAB" w:rsidRPr="0016361A" w:rsidRDefault="006B4DAB"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5CFAF6" w14:textId="77777777" w:rsidR="006B4DAB" w:rsidRPr="0016361A" w:rsidRDefault="006B4DAB"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149F88" w14:textId="77777777" w:rsidR="006B4DAB" w:rsidRPr="0016361A" w:rsidRDefault="006B4DAB"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392175" w14:textId="77777777" w:rsidR="006B4DAB" w:rsidRPr="0016361A" w:rsidRDefault="006B4DAB"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C58BDA" w14:textId="77777777" w:rsidR="006B4DAB" w:rsidRPr="0016361A" w:rsidRDefault="006B4DAB"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92F7E5" w14:textId="77777777" w:rsidR="006B4DAB" w:rsidRPr="0016361A" w:rsidRDefault="006B4DAB" w:rsidP="0076264C">
            <w:pPr>
              <w:pStyle w:val="TAH"/>
            </w:pPr>
            <w:r w:rsidRPr="0016361A">
              <w:t>Applicability</w:t>
            </w:r>
          </w:p>
        </w:tc>
      </w:tr>
      <w:tr w:rsidR="006B4DAB" w:rsidRPr="00B54FF5" w14:paraId="6E812992"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55AA6" w14:textId="77777777" w:rsidR="006B4DAB" w:rsidRPr="0016361A" w:rsidRDefault="006B4DAB"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5396EE" w14:textId="77777777" w:rsidR="006B4DAB" w:rsidRPr="0016361A" w:rsidRDefault="006B4DAB"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62D1EF6B" w14:textId="77777777" w:rsidR="006B4DAB" w:rsidRPr="0016361A" w:rsidRDefault="006B4DAB"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2ADAB63C" w14:textId="77777777" w:rsidR="006B4DAB" w:rsidRPr="0016361A" w:rsidRDefault="006B4DAB"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DF7E3" w14:textId="77777777" w:rsidR="006B4DAB" w:rsidRPr="0016361A" w:rsidRDefault="006B4DAB"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186B7C02" w14:textId="77777777" w:rsidR="006B4DAB" w:rsidRPr="0016361A" w:rsidRDefault="006B4DAB" w:rsidP="0076264C">
            <w:pPr>
              <w:pStyle w:val="TAL"/>
            </w:pPr>
          </w:p>
        </w:tc>
      </w:tr>
    </w:tbl>
    <w:p w14:paraId="6C24C5DD" w14:textId="77777777" w:rsidR="006B4DAB" w:rsidRDefault="006B4DAB" w:rsidP="006B4DAB"/>
    <w:p w14:paraId="59C7AAFE" w14:textId="77777777" w:rsidR="006B4DAB" w:rsidRPr="00384E92" w:rsidRDefault="006B4DAB" w:rsidP="006B4DAB">
      <w:r>
        <w:t>This method shall support the request data structures specified in table 6.2.3.2.3.1-2 and the response data structures and response codes specified in table 6.2.3.2.3.1-3.</w:t>
      </w:r>
    </w:p>
    <w:p w14:paraId="5BF7A7EA" w14:textId="77777777" w:rsidR="006B4DAB" w:rsidRPr="001769FF" w:rsidRDefault="006B4DAB" w:rsidP="006B4DAB">
      <w:pPr>
        <w:pStyle w:val="TH"/>
      </w:pPr>
      <w:r w:rsidRPr="001769FF">
        <w:lastRenderedPageBreak/>
        <w:t>Table 6.</w:t>
      </w:r>
      <w:r>
        <w:t>2.3.2.</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6B4DAB" w:rsidRPr="00B54FF5" w14:paraId="6662F517" w14:textId="77777777" w:rsidTr="0076264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F1AD73" w14:textId="77777777" w:rsidR="006B4DAB" w:rsidRPr="0016361A" w:rsidRDefault="006B4DAB" w:rsidP="0076264C">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97EEC4" w14:textId="77777777" w:rsidR="006B4DAB" w:rsidRPr="0016361A" w:rsidRDefault="006B4DAB" w:rsidP="0076264C">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FAFB4D0" w14:textId="77777777" w:rsidR="006B4DAB" w:rsidRPr="0016361A" w:rsidRDefault="006B4DAB" w:rsidP="0076264C">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2B860B6" w14:textId="77777777" w:rsidR="006B4DAB" w:rsidRPr="0016361A" w:rsidRDefault="006B4DAB" w:rsidP="0076264C">
            <w:pPr>
              <w:pStyle w:val="TAH"/>
            </w:pPr>
            <w:r w:rsidRPr="0016361A">
              <w:t>Description</w:t>
            </w:r>
          </w:p>
        </w:tc>
      </w:tr>
      <w:tr w:rsidR="006B4DAB" w:rsidRPr="00B54FF5" w14:paraId="1AFD40C7" w14:textId="77777777" w:rsidTr="0076264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D615E6D" w14:textId="77777777" w:rsidR="006B4DAB" w:rsidRDefault="006B4DAB" w:rsidP="0076264C">
            <w:pPr>
              <w:pStyle w:val="TAL"/>
            </w:pPr>
            <w:r>
              <w:t>array(</w:t>
            </w:r>
            <w:proofErr w:type="spellStart"/>
            <w:r>
              <w:t>PatchItem</w:t>
            </w:r>
            <w:proofErr w:type="spellEnd"/>
            <w:r>
              <w:t>)</w:t>
            </w:r>
          </w:p>
          <w:p w14:paraId="1B706B18" w14:textId="77777777" w:rsidR="006B4DAB" w:rsidRPr="0016361A" w:rsidRDefault="006B4DAB" w:rsidP="0076264C">
            <w:pPr>
              <w:pStyle w:val="TAL"/>
            </w:pPr>
          </w:p>
        </w:tc>
        <w:tc>
          <w:tcPr>
            <w:tcW w:w="421" w:type="dxa"/>
            <w:tcBorders>
              <w:top w:val="single" w:sz="4" w:space="0" w:color="auto"/>
              <w:left w:val="single" w:sz="6" w:space="0" w:color="000000"/>
              <w:bottom w:val="single" w:sz="6" w:space="0" w:color="000000"/>
              <w:right w:val="single" w:sz="6" w:space="0" w:color="000000"/>
            </w:tcBorders>
          </w:tcPr>
          <w:p w14:paraId="42C935FC" w14:textId="77777777" w:rsidR="006B4DAB" w:rsidRPr="0016361A" w:rsidRDefault="006B4DAB" w:rsidP="0076264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C28DC37" w14:textId="77777777" w:rsidR="006B4DAB" w:rsidRPr="0016361A" w:rsidRDefault="006B4DAB" w:rsidP="0076264C">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694F164" w14:textId="77777777" w:rsidR="006B4DAB" w:rsidRPr="0016361A" w:rsidRDefault="006B4DAB" w:rsidP="0076264C">
            <w:pPr>
              <w:pStyle w:val="TAL"/>
            </w:pPr>
            <w:r>
              <w:t xml:space="preserve">It contains the list of changes to be made to the </w:t>
            </w:r>
            <w:r w:rsidRPr="007D7704">
              <w:t>Baseline DNS</w:t>
            </w:r>
            <w:r>
              <w:t xml:space="preserve"> pattern, according to the JSON PATCH format specified in IETF RFC 6902 [15].</w:t>
            </w:r>
          </w:p>
        </w:tc>
      </w:tr>
    </w:tbl>
    <w:p w14:paraId="00AAD5A8" w14:textId="77777777" w:rsidR="006B4DAB" w:rsidRDefault="006B4DAB" w:rsidP="006B4DAB"/>
    <w:p w14:paraId="34D34CD2" w14:textId="77777777" w:rsidR="006B4DAB" w:rsidRPr="001769FF" w:rsidRDefault="006B4DAB" w:rsidP="006B4DAB">
      <w:pPr>
        <w:pStyle w:val="TH"/>
      </w:pPr>
      <w:r w:rsidRPr="001769FF">
        <w:t>Table 6.</w:t>
      </w:r>
      <w:r>
        <w:t>2.3.2.</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6B4DAB" w:rsidRPr="00B54FF5" w14:paraId="64B1F0B2"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2936F660" w14:textId="77777777" w:rsidR="006B4DAB" w:rsidRPr="0016361A" w:rsidRDefault="006B4DAB"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C9676F0" w14:textId="77777777" w:rsidR="006B4DAB" w:rsidRPr="0016361A" w:rsidRDefault="006B4DAB"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35D9DE7" w14:textId="77777777" w:rsidR="006B4DAB" w:rsidRPr="0016361A" w:rsidRDefault="006B4DAB"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7F9ECD" w14:textId="77777777" w:rsidR="006B4DAB" w:rsidRPr="0016361A" w:rsidRDefault="006B4DAB" w:rsidP="0076264C">
            <w:pPr>
              <w:pStyle w:val="TAH"/>
            </w:pPr>
            <w:r w:rsidRPr="0016361A">
              <w:t>Response</w:t>
            </w:r>
          </w:p>
          <w:p w14:paraId="5FFC1049" w14:textId="77777777" w:rsidR="006B4DAB" w:rsidRPr="0016361A" w:rsidRDefault="006B4DAB"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09BD59" w14:textId="77777777" w:rsidR="006B4DAB" w:rsidRPr="0016361A" w:rsidRDefault="006B4DAB" w:rsidP="0076264C">
            <w:pPr>
              <w:pStyle w:val="TAH"/>
            </w:pPr>
            <w:r w:rsidRPr="0016361A">
              <w:t>Description</w:t>
            </w:r>
          </w:p>
        </w:tc>
      </w:tr>
      <w:tr w:rsidR="006B4DAB" w:rsidRPr="00B54FF5" w14:paraId="5CF4AE0A"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BD60D" w14:textId="77777777" w:rsidR="006B4DAB" w:rsidRPr="0016361A" w:rsidRDefault="006B4DAB" w:rsidP="0076264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58FF6E16" w14:textId="77777777" w:rsidR="006B4DAB" w:rsidRPr="0016361A" w:rsidRDefault="006B4DAB" w:rsidP="0076264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5A2F3920" w14:textId="77777777" w:rsidR="006B4DAB" w:rsidRPr="0016361A" w:rsidRDefault="006B4DAB" w:rsidP="0076264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60AF797C" w14:textId="77777777" w:rsidR="006B4DAB" w:rsidRPr="0016361A" w:rsidRDefault="006B4DAB" w:rsidP="0076264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46D4635C" w14:textId="77777777" w:rsidR="006B4DAB" w:rsidRPr="0016361A" w:rsidRDefault="006B4DAB" w:rsidP="0076264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6B4DAB" w:rsidRPr="00B54FF5" w14:paraId="73449182"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1C5ABDF" w14:textId="77777777" w:rsidR="006B4DAB" w:rsidRPr="0016361A" w:rsidRDefault="006B4DAB"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075F559E" w14:textId="77777777" w:rsidR="006B4DAB" w:rsidRPr="0016361A" w:rsidRDefault="006B4DAB"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6F644C70" w14:textId="77777777" w:rsidR="006B4DAB" w:rsidRPr="0016361A" w:rsidRDefault="006B4DAB"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75D54DCF" w14:textId="77777777" w:rsidR="006B4DAB" w:rsidRPr="0016361A" w:rsidRDefault="006B4DAB"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6F869" w14:textId="77777777" w:rsidR="006B4DAB" w:rsidRPr="0016361A" w:rsidRDefault="006B4DAB" w:rsidP="0076264C">
            <w:pPr>
              <w:pStyle w:val="TAL"/>
            </w:pPr>
            <w:r>
              <w:t xml:space="preserve">Successful update of the </w:t>
            </w:r>
            <w:r w:rsidRPr="007D7704">
              <w:t>Baseline DNS</w:t>
            </w:r>
            <w:r>
              <w:t xml:space="preserve"> Pattern.</w:t>
            </w:r>
          </w:p>
        </w:tc>
      </w:tr>
      <w:tr w:rsidR="006B4DAB" w:rsidRPr="00B54FF5" w14:paraId="7FCB0E1C"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88F1F5D"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B3056F"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FE43437"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B3E0FF" w14:textId="77777777" w:rsidR="006B4DAB" w:rsidRPr="0016361A" w:rsidRDefault="006B4DAB"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B6742" w14:textId="77777777" w:rsidR="006B4DAB" w:rsidRDefault="006B4DAB"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4539E6" w14:textId="77777777" w:rsidR="006B4DAB" w:rsidRPr="0016361A" w:rsidRDefault="006B4DAB" w:rsidP="0076264C">
            <w:pPr>
              <w:pStyle w:val="TAL"/>
            </w:pPr>
            <w:r>
              <w:t>(NOTE 2)</w:t>
            </w:r>
          </w:p>
        </w:tc>
      </w:tr>
      <w:tr w:rsidR="006B4DAB" w:rsidRPr="00B54FF5" w14:paraId="57C5B4AD"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BE9350B"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CA4BDFD"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7196854"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C43B0E" w14:textId="77777777" w:rsidR="006B4DAB" w:rsidRPr="0016361A" w:rsidRDefault="006B4DAB"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1A4813" w14:textId="77777777" w:rsidR="006B4DAB" w:rsidRDefault="006B4DAB"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64BDF62" w14:textId="77777777" w:rsidR="006B4DAB" w:rsidRPr="0016361A" w:rsidRDefault="006B4DAB" w:rsidP="0076264C">
            <w:pPr>
              <w:pStyle w:val="TAL"/>
            </w:pPr>
            <w:r>
              <w:t>(NOTE 2)</w:t>
            </w:r>
          </w:p>
        </w:tc>
      </w:tr>
      <w:tr w:rsidR="006B4DAB" w:rsidRPr="00B54FF5" w14:paraId="1E9DF81C" w14:textId="77777777" w:rsidTr="0076264C">
        <w:trPr>
          <w:jc w:val="center"/>
          <w:ins w:id="128" w:author="Bruno Landais" w:date="2023-01-18T16:34: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5D16B46" w14:textId="136A9865" w:rsidR="006B4DAB" w:rsidRDefault="006B4DAB" w:rsidP="006B4DAB">
            <w:pPr>
              <w:pStyle w:val="TAL"/>
              <w:rPr>
                <w:ins w:id="129" w:author="Bruno Landais" w:date="2023-01-18T16:34:00Z"/>
              </w:rPr>
            </w:pPr>
            <w:proofErr w:type="spellStart"/>
            <w:ins w:id="130" w:author="Bruno Landais" w:date="2023-01-18T16:34: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4E0D099C" w14:textId="7B651761" w:rsidR="006B4DAB" w:rsidRDefault="006B4DAB" w:rsidP="006B4DAB">
            <w:pPr>
              <w:pStyle w:val="TAC"/>
              <w:rPr>
                <w:ins w:id="131" w:author="Bruno Landais" w:date="2023-01-18T16:34:00Z"/>
              </w:rPr>
            </w:pPr>
            <w:ins w:id="132" w:author="Bruno Landais" w:date="2023-01-18T16:34:00Z">
              <w:r>
                <w:t>O</w:t>
              </w:r>
            </w:ins>
          </w:p>
        </w:tc>
        <w:tc>
          <w:tcPr>
            <w:tcW w:w="597" w:type="pct"/>
            <w:tcBorders>
              <w:top w:val="single" w:sz="4" w:space="0" w:color="auto"/>
              <w:left w:val="single" w:sz="6" w:space="0" w:color="000000"/>
              <w:bottom w:val="single" w:sz="6" w:space="0" w:color="000000"/>
              <w:right w:val="single" w:sz="6" w:space="0" w:color="000000"/>
            </w:tcBorders>
          </w:tcPr>
          <w:p w14:paraId="653693D1" w14:textId="703EE962" w:rsidR="006B4DAB" w:rsidRDefault="006B4DAB" w:rsidP="006B4DAB">
            <w:pPr>
              <w:pStyle w:val="TAL"/>
              <w:rPr>
                <w:ins w:id="133" w:author="Bruno Landais" w:date="2023-01-18T16:34:00Z"/>
              </w:rPr>
            </w:pPr>
            <w:ins w:id="134" w:author="Bruno Landais" w:date="2023-01-18T16:34:00Z">
              <w:r>
                <w:t>0..1</w:t>
              </w:r>
            </w:ins>
          </w:p>
        </w:tc>
        <w:tc>
          <w:tcPr>
            <w:tcW w:w="583" w:type="pct"/>
            <w:tcBorders>
              <w:top w:val="single" w:sz="4" w:space="0" w:color="auto"/>
              <w:left w:val="single" w:sz="6" w:space="0" w:color="000000"/>
              <w:bottom w:val="single" w:sz="6" w:space="0" w:color="000000"/>
              <w:right w:val="single" w:sz="6" w:space="0" w:color="000000"/>
            </w:tcBorders>
          </w:tcPr>
          <w:p w14:paraId="79D19336" w14:textId="388C4C43" w:rsidR="006B4DAB" w:rsidRDefault="006B4DAB" w:rsidP="006B4DAB">
            <w:pPr>
              <w:pStyle w:val="TAL"/>
              <w:rPr>
                <w:ins w:id="135" w:author="Bruno Landais" w:date="2023-01-18T16:34:00Z"/>
              </w:rPr>
            </w:pPr>
            <w:ins w:id="136" w:author="Bruno Landais" w:date="2023-01-18T16:34: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568353" w14:textId="6A69D1BC" w:rsidR="006B4DAB" w:rsidRDefault="006B4DAB" w:rsidP="006B4DAB">
            <w:pPr>
              <w:pStyle w:val="TAL"/>
              <w:rPr>
                <w:ins w:id="137" w:author="Bruno Landais" w:date="2023-01-18T16:34:00Z"/>
              </w:rPr>
            </w:pPr>
            <w:ins w:id="138" w:author="Bruno Landais" w:date="2023-01-18T16:34:00Z">
              <w:r>
                <w:t xml:space="preserve">Indicates that the </w:t>
              </w:r>
            </w:ins>
            <w:ins w:id="139" w:author="Bruno Landais" w:date="2023-01-18T16:35:00Z">
              <w:r>
                <w:t>modification</w:t>
              </w:r>
            </w:ins>
            <w:ins w:id="140" w:author="Bruno Landais" w:date="2023-01-18T16:34:00Z">
              <w:r>
                <w:t xml:space="preserve"> </w:t>
              </w:r>
            </w:ins>
            <w:ins w:id="141" w:author="Bruno Landais" w:date="2023-01-18T16:35:00Z">
              <w:r>
                <w:t xml:space="preserve">of the baseline DNS pattern </w:t>
              </w:r>
            </w:ins>
            <w:ins w:id="142" w:author="Bruno Landais" w:date="2023-01-18T16:34:00Z">
              <w:r>
                <w:t>failed due to an application error.</w:t>
              </w:r>
            </w:ins>
          </w:p>
          <w:p w14:paraId="06F8F0F4" w14:textId="77777777" w:rsidR="006B4DAB" w:rsidRDefault="006B4DAB" w:rsidP="006B4DAB">
            <w:pPr>
              <w:pStyle w:val="TAL"/>
              <w:rPr>
                <w:ins w:id="143" w:author="Bruno Landais" w:date="2023-01-18T16:34:00Z"/>
              </w:rPr>
            </w:pPr>
          </w:p>
          <w:p w14:paraId="17408667" w14:textId="77777777" w:rsidR="006B4DAB" w:rsidRDefault="006B4DAB" w:rsidP="006B4DAB">
            <w:pPr>
              <w:pStyle w:val="TAL"/>
              <w:rPr>
                <w:ins w:id="144" w:author="Bruno Landais" w:date="2023-01-18T16:34:00Z"/>
              </w:rPr>
            </w:pPr>
            <w:ins w:id="145" w:author="Bruno Landais" w:date="2023-01-18T16:34:00Z">
              <w:r>
                <w:t>The "cause" attribute may be used to indicate one of the following application errors:</w:t>
              </w:r>
            </w:ins>
          </w:p>
          <w:p w14:paraId="78097A19" w14:textId="6D255029" w:rsidR="006B4DAB" w:rsidRDefault="006B4DAB" w:rsidP="006B4DAB">
            <w:pPr>
              <w:pStyle w:val="TAL"/>
              <w:rPr>
                <w:ins w:id="146" w:author="Bruno Landais" w:date="2023-01-18T16:34:00Z"/>
              </w:rPr>
            </w:pPr>
            <w:ins w:id="147" w:author="Bruno Landais" w:date="2023-01-18T16:34:00Z">
              <w:r>
                <w:t>-</w:t>
              </w:r>
              <w:r>
                <w:tab/>
                <w:t>BASELINE_DNS_PATT</w:t>
              </w:r>
            </w:ins>
            <w:ins w:id="148" w:author="Bruno Landais" w:date="2023-01-18T16:35:00Z">
              <w:r>
                <w:t>ERN</w:t>
              </w:r>
            </w:ins>
            <w:ins w:id="149" w:author="Bruno Landais" w:date="2023-01-18T16:34:00Z">
              <w:r>
                <w:t>_NOT_FOUND.</w:t>
              </w:r>
            </w:ins>
          </w:p>
        </w:tc>
      </w:tr>
      <w:tr w:rsidR="006B4DAB" w:rsidRPr="00B54FF5" w14:paraId="5AF87EB1"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B13746" w14:textId="77777777" w:rsidR="006B4DAB" w:rsidRDefault="006B4DAB"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7A25DE1" w14:textId="77777777" w:rsidR="006B4DAB" w:rsidRPr="0016361A" w:rsidRDefault="006B4DAB"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A21331B" w14:textId="77777777" w:rsidR="006B4DAB" w:rsidRDefault="006B4DAB" w:rsidP="006B4DAB"/>
    <w:p w14:paraId="36B24E61" w14:textId="77777777" w:rsidR="006B4DAB" w:rsidRDefault="006B4DAB" w:rsidP="006B4DAB">
      <w:pPr>
        <w:pStyle w:val="TH"/>
      </w:pPr>
      <w:r>
        <w:t xml:space="preserve">Table </w:t>
      </w:r>
      <w:r w:rsidRPr="001769FF">
        <w:t>6.</w:t>
      </w:r>
      <w:r>
        <w:t>2.3.2.</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7C51964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5A239"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DD4D62"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EE78FF"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A4CB05"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0D4660" w14:textId="77777777" w:rsidR="006B4DAB" w:rsidRDefault="006B4DAB" w:rsidP="0076264C">
            <w:pPr>
              <w:pStyle w:val="TAH"/>
            </w:pPr>
            <w:r>
              <w:t>Description</w:t>
            </w:r>
          </w:p>
        </w:tc>
      </w:tr>
      <w:tr w:rsidR="006B4DAB" w:rsidRPr="00391EBF" w14:paraId="75145151"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4375"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6EC57C"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59AE1B0"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1D10D42"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BF65B2B"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03BA2AEE"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808252"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143ADD"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B22F72C"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710004"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1A79AA" w14:textId="77777777" w:rsidR="006B4DAB" w:rsidRDefault="006B4DAB" w:rsidP="0076264C">
            <w:pPr>
              <w:pStyle w:val="TAL"/>
            </w:pPr>
            <w:r>
              <w:t>Identifier of the target EASDF (service) instance ID towards which the request is redirected</w:t>
            </w:r>
          </w:p>
        </w:tc>
      </w:tr>
    </w:tbl>
    <w:p w14:paraId="180D9A78" w14:textId="77777777" w:rsidR="006B4DAB" w:rsidRDefault="006B4DAB" w:rsidP="006B4DAB"/>
    <w:p w14:paraId="5CEBB54C" w14:textId="77777777" w:rsidR="006B4DAB" w:rsidRDefault="006B4DAB" w:rsidP="006B4DAB">
      <w:pPr>
        <w:pStyle w:val="TH"/>
      </w:pPr>
      <w:r>
        <w:t xml:space="preserve">Table </w:t>
      </w:r>
      <w:r w:rsidRPr="001769FF">
        <w:t>6.</w:t>
      </w:r>
      <w:r>
        <w:t>2.3.2.</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07F10CB6"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71E4B"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71FC7D"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F007B3"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643206"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FDB68" w14:textId="77777777" w:rsidR="006B4DAB" w:rsidRDefault="006B4DAB" w:rsidP="0076264C">
            <w:pPr>
              <w:pStyle w:val="TAH"/>
            </w:pPr>
            <w:r>
              <w:t>Description</w:t>
            </w:r>
          </w:p>
        </w:tc>
      </w:tr>
      <w:tr w:rsidR="006B4DAB" w:rsidRPr="00391EBF" w14:paraId="211549E4"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81531F"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5E9E29"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1E652D4"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0450E0"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F949E"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3F446E6C"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07729"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A836BD"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248B824"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CD21DA"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A98B42A" w14:textId="77777777" w:rsidR="006B4DAB" w:rsidRDefault="006B4DAB" w:rsidP="0076264C">
            <w:pPr>
              <w:pStyle w:val="TAL"/>
            </w:pPr>
            <w:r>
              <w:t>Identifier of the target EASDF (service) instance ID towards which the request is redirected</w:t>
            </w:r>
          </w:p>
        </w:tc>
      </w:tr>
    </w:tbl>
    <w:p w14:paraId="3F4D03CB" w14:textId="1ACD296B" w:rsidR="006B4DAB" w:rsidRDefault="006B4DAB" w:rsidP="006B4DAB">
      <w:pPr>
        <w:rPr>
          <w:lang w:val="en-US"/>
        </w:rPr>
      </w:pPr>
    </w:p>
    <w:p w14:paraId="31DA27FB"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7656E" w14:textId="77777777" w:rsidR="006B4DAB" w:rsidRPr="00D75ACE" w:rsidRDefault="006B4DAB" w:rsidP="006B4DAB">
      <w:pPr>
        <w:pStyle w:val="H6"/>
        <w:rPr>
          <w:rFonts w:eastAsiaTheme="minorEastAsia"/>
        </w:rPr>
      </w:pPr>
      <w:bookmarkStart w:id="150" w:name="_Hlk124953943"/>
      <w:bookmarkStart w:id="151" w:name="_Toc85462177"/>
      <w:bookmarkStart w:id="152" w:name="_Toc88667436"/>
      <w:r w:rsidRPr="00D75ACE">
        <w:rPr>
          <w:rFonts w:eastAsiaTheme="minorEastAsia"/>
        </w:rPr>
        <w:lastRenderedPageBreak/>
        <w:t>6.2.3.2.3.2</w:t>
      </w:r>
      <w:bookmarkEnd w:id="150"/>
      <w:r w:rsidRPr="00D75ACE">
        <w:rPr>
          <w:rFonts w:eastAsiaTheme="minorEastAsia"/>
        </w:rPr>
        <w:tab/>
        <w:t>PUT</w:t>
      </w:r>
      <w:bookmarkEnd w:id="151"/>
      <w:bookmarkEnd w:id="152"/>
    </w:p>
    <w:p w14:paraId="331AE8E8" w14:textId="77777777" w:rsidR="006B4DAB" w:rsidRDefault="006B4DAB" w:rsidP="006B4DAB">
      <w:r>
        <w:t xml:space="preserve">This method creates or updates (complete replacement) an individual </w:t>
      </w:r>
      <w:r w:rsidRPr="007D7704">
        <w:t>Baseline DNS</w:t>
      </w:r>
      <w:r>
        <w:t xml:space="preserve"> Pattern resource in the EASDF.</w:t>
      </w:r>
    </w:p>
    <w:p w14:paraId="2A65CBBF" w14:textId="77777777" w:rsidR="006B4DAB" w:rsidRDefault="006B4DAB" w:rsidP="006B4DAB">
      <w:r>
        <w:t>This method shall support the URI query parameters specified in table 6.2.3.2.3.2-1.</w:t>
      </w:r>
    </w:p>
    <w:p w14:paraId="1E463275" w14:textId="77777777" w:rsidR="006B4DAB" w:rsidRPr="00384E92" w:rsidRDefault="006B4DAB" w:rsidP="006B4DAB">
      <w:pPr>
        <w:pStyle w:val="TH"/>
        <w:rPr>
          <w:rFonts w:cs="Arial"/>
        </w:rPr>
      </w:pPr>
      <w:r w:rsidRPr="00384E92">
        <w:t>Table 6.</w:t>
      </w:r>
      <w:r>
        <w:t>2.3.2.3.2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B4DAB" w:rsidRPr="00B54FF5" w14:paraId="5455AD15"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A84B4" w14:textId="77777777" w:rsidR="006B4DAB" w:rsidRPr="0016361A" w:rsidRDefault="006B4DAB"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C91AAD5" w14:textId="77777777" w:rsidR="006B4DAB" w:rsidRPr="0016361A" w:rsidRDefault="006B4DAB"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53851E" w14:textId="77777777" w:rsidR="006B4DAB" w:rsidRPr="0016361A" w:rsidRDefault="006B4DAB"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26C4A3" w14:textId="77777777" w:rsidR="006B4DAB" w:rsidRPr="0016361A" w:rsidRDefault="006B4DAB"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527AE8" w14:textId="77777777" w:rsidR="006B4DAB" w:rsidRPr="0016361A" w:rsidRDefault="006B4DAB"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41DA05" w14:textId="77777777" w:rsidR="006B4DAB" w:rsidRPr="0016361A" w:rsidRDefault="006B4DAB" w:rsidP="0076264C">
            <w:pPr>
              <w:pStyle w:val="TAH"/>
            </w:pPr>
            <w:r w:rsidRPr="0016361A">
              <w:t>Applicability</w:t>
            </w:r>
          </w:p>
        </w:tc>
      </w:tr>
      <w:tr w:rsidR="006B4DAB" w:rsidRPr="00B54FF5" w14:paraId="607AD8CD"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DDF277" w14:textId="77777777" w:rsidR="006B4DAB" w:rsidRPr="0016361A" w:rsidRDefault="006B4DAB"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EABB863" w14:textId="77777777" w:rsidR="006B4DAB" w:rsidRPr="0016361A" w:rsidRDefault="006B4DAB"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7CCDA339" w14:textId="77777777" w:rsidR="006B4DAB" w:rsidRPr="0016361A" w:rsidRDefault="006B4DAB"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77FBCC2C" w14:textId="77777777" w:rsidR="006B4DAB" w:rsidRPr="0016361A" w:rsidRDefault="006B4DAB"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4A79A" w14:textId="77777777" w:rsidR="006B4DAB" w:rsidRPr="0016361A" w:rsidRDefault="006B4DAB"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262E7CEA" w14:textId="77777777" w:rsidR="006B4DAB" w:rsidRPr="0016361A" w:rsidRDefault="006B4DAB" w:rsidP="0076264C">
            <w:pPr>
              <w:pStyle w:val="TAL"/>
            </w:pPr>
          </w:p>
        </w:tc>
      </w:tr>
    </w:tbl>
    <w:p w14:paraId="63DC085D" w14:textId="77777777" w:rsidR="006B4DAB" w:rsidRDefault="006B4DAB" w:rsidP="006B4DAB"/>
    <w:p w14:paraId="0B39B41A" w14:textId="77777777" w:rsidR="006B4DAB" w:rsidRPr="00384E92" w:rsidRDefault="006B4DAB" w:rsidP="006B4DAB">
      <w:r>
        <w:t>This method shall support the request data structures specified in table 6.2.3.2.3.2-2 and the response data structures and response codes specified in table 6.2.3.2.3.2-3.</w:t>
      </w:r>
    </w:p>
    <w:p w14:paraId="3FBEF488" w14:textId="77777777" w:rsidR="006B4DAB" w:rsidRPr="001769FF" w:rsidRDefault="006B4DAB" w:rsidP="006B4DAB">
      <w:pPr>
        <w:pStyle w:val="TH"/>
      </w:pPr>
      <w:r w:rsidRPr="001769FF">
        <w:t>Table 6.</w:t>
      </w:r>
      <w:r>
        <w:t>2.3.2.</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B4DAB" w:rsidRPr="00B54FF5" w14:paraId="4A9425F8" w14:textId="77777777" w:rsidTr="00762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B7C9E5" w14:textId="77777777" w:rsidR="006B4DAB" w:rsidRPr="0016361A" w:rsidRDefault="006B4DAB"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C90A6A" w14:textId="77777777" w:rsidR="006B4DAB" w:rsidRPr="0016361A" w:rsidRDefault="006B4DAB" w:rsidP="0076264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A17580" w14:textId="77777777" w:rsidR="006B4DAB" w:rsidRPr="0016361A" w:rsidRDefault="006B4DAB" w:rsidP="0076264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25860B" w14:textId="77777777" w:rsidR="006B4DAB" w:rsidRPr="0016361A" w:rsidRDefault="006B4DAB" w:rsidP="0076264C">
            <w:pPr>
              <w:pStyle w:val="TAH"/>
            </w:pPr>
            <w:r w:rsidRPr="0016361A">
              <w:t>Description</w:t>
            </w:r>
          </w:p>
        </w:tc>
      </w:tr>
      <w:tr w:rsidR="006B4DAB" w:rsidRPr="00B54FF5" w14:paraId="05B8FAD2" w14:textId="77777777" w:rsidTr="00762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8169FF" w14:textId="77777777" w:rsidR="006B4DAB" w:rsidRPr="0016361A" w:rsidRDefault="006B4DAB" w:rsidP="0076264C">
            <w:pPr>
              <w:pStyle w:val="TAL"/>
            </w:pPr>
            <w:proofErr w:type="spellStart"/>
            <w:r>
              <w:t>BaseDnsPatternCreateData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FCC1960" w14:textId="77777777" w:rsidR="006B4DAB" w:rsidRPr="0016361A" w:rsidRDefault="006B4DAB" w:rsidP="0076264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F66B7E" w14:textId="77777777" w:rsidR="006B4DAB" w:rsidRPr="0016361A" w:rsidRDefault="006B4DAB" w:rsidP="0076264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867EBE" w14:textId="77777777" w:rsidR="006B4DAB" w:rsidRPr="0016361A" w:rsidRDefault="006B4DAB" w:rsidP="0076264C">
            <w:pPr>
              <w:pStyle w:val="TAL"/>
            </w:pPr>
            <w:r w:rsidRPr="007D7704">
              <w:t>Baseline DNS</w:t>
            </w:r>
            <w:r>
              <w:t xml:space="preserve"> Pattern Data to be created or to replace the existing Baseline DNS Pattern data </w:t>
            </w:r>
          </w:p>
        </w:tc>
      </w:tr>
    </w:tbl>
    <w:p w14:paraId="247AFBD2" w14:textId="77777777" w:rsidR="006B4DAB" w:rsidRDefault="006B4DAB" w:rsidP="006B4DAB"/>
    <w:p w14:paraId="1D1B5D3D" w14:textId="77777777" w:rsidR="006B4DAB" w:rsidRPr="001769FF" w:rsidRDefault="006B4DAB" w:rsidP="006B4DAB">
      <w:pPr>
        <w:pStyle w:val="TH"/>
      </w:pPr>
      <w:r w:rsidRPr="001769FF">
        <w:t>Table 6.</w:t>
      </w:r>
      <w:r>
        <w:t>2.3.2.</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6B4DAB" w:rsidRPr="00B54FF5" w14:paraId="213665F3"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DD4BE9C" w14:textId="77777777" w:rsidR="006B4DAB" w:rsidRPr="0016361A" w:rsidRDefault="006B4DAB"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5A12B29" w14:textId="77777777" w:rsidR="006B4DAB" w:rsidRPr="0016361A" w:rsidRDefault="006B4DAB"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301781F" w14:textId="77777777" w:rsidR="006B4DAB" w:rsidRPr="0016361A" w:rsidRDefault="006B4DAB"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6A07E4" w14:textId="77777777" w:rsidR="006B4DAB" w:rsidRPr="0016361A" w:rsidRDefault="006B4DAB" w:rsidP="0076264C">
            <w:pPr>
              <w:pStyle w:val="TAH"/>
            </w:pPr>
            <w:r w:rsidRPr="0016361A">
              <w:t>Response</w:t>
            </w:r>
          </w:p>
          <w:p w14:paraId="30BD8C5F" w14:textId="77777777" w:rsidR="006B4DAB" w:rsidRPr="0016361A" w:rsidRDefault="006B4DAB"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BEEA7B" w14:textId="77777777" w:rsidR="006B4DAB" w:rsidRPr="0016361A" w:rsidRDefault="006B4DAB" w:rsidP="0076264C">
            <w:pPr>
              <w:pStyle w:val="TAH"/>
            </w:pPr>
            <w:r w:rsidRPr="0016361A">
              <w:t>Description</w:t>
            </w:r>
          </w:p>
        </w:tc>
      </w:tr>
      <w:tr w:rsidR="006B4DAB" w:rsidRPr="00B54FF5" w14:paraId="465C2AC5"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EF1D918" w14:textId="77777777" w:rsidR="006B4DAB" w:rsidRDefault="006B4DAB" w:rsidP="0076264C">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F2241F0" w14:textId="77777777" w:rsidR="006B4DAB" w:rsidRPr="0016361A" w:rsidRDefault="006B4DAB" w:rsidP="0076264C">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40487452" w14:textId="77777777" w:rsidR="006B4DAB" w:rsidRPr="0016361A" w:rsidRDefault="006B4DAB" w:rsidP="0076264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6A3495A" w14:textId="77777777" w:rsidR="006B4DAB" w:rsidRDefault="006B4DAB" w:rsidP="0076264C">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41DA30" w14:textId="77777777" w:rsidR="006B4DAB" w:rsidRDefault="006B4DAB" w:rsidP="0076264C">
            <w:pPr>
              <w:pStyle w:val="TAL"/>
            </w:pPr>
            <w:r>
              <w:t>Successful creation of a Baseline DNS Pattern</w:t>
            </w:r>
          </w:p>
        </w:tc>
      </w:tr>
      <w:tr w:rsidR="006B4DAB" w:rsidRPr="00B54FF5" w14:paraId="257C4E08"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8E19E68" w14:textId="77777777" w:rsidR="006B4DAB" w:rsidRDefault="006B4DAB"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286E9A0" w14:textId="77777777" w:rsidR="006B4DAB" w:rsidRPr="0016361A" w:rsidRDefault="006B4DAB"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6CBD83E7" w14:textId="77777777" w:rsidR="006B4DAB" w:rsidRPr="0016361A" w:rsidRDefault="006B4DAB"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3D7A1A85" w14:textId="77777777" w:rsidR="006B4DAB" w:rsidRDefault="006B4DAB"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5845D9" w14:textId="77777777" w:rsidR="006B4DAB" w:rsidRDefault="006B4DAB" w:rsidP="0076264C">
            <w:pPr>
              <w:pStyle w:val="TAL"/>
            </w:pPr>
            <w:r>
              <w:t>Successful update of the Baseline DNS Pattern.</w:t>
            </w:r>
          </w:p>
        </w:tc>
      </w:tr>
      <w:tr w:rsidR="006B4DAB" w:rsidRPr="00B54FF5" w14:paraId="0F1D200C"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CCA453A"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6CE7E03"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AC51EEC"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73FF172" w14:textId="77777777" w:rsidR="006B4DAB" w:rsidRPr="0016361A" w:rsidRDefault="006B4DAB"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E4E40" w14:textId="77777777" w:rsidR="006B4DAB" w:rsidRDefault="006B4DAB"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4ACAAB1" w14:textId="77777777" w:rsidR="006B4DAB" w:rsidRPr="0016361A" w:rsidRDefault="006B4DAB" w:rsidP="0076264C">
            <w:pPr>
              <w:pStyle w:val="TAL"/>
            </w:pPr>
            <w:r>
              <w:t>(NOTE 2)</w:t>
            </w:r>
          </w:p>
        </w:tc>
      </w:tr>
      <w:tr w:rsidR="006B4DAB" w:rsidRPr="00B54FF5" w14:paraId="3BC703E2"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B63145E"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3115A33"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5BBE40B3"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C4FBA1" w14:textId="77777777" w:rsidR="006B4DAB" w:rsidRPr="0016361A" w:rsidRDefault="006B4DAB"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F618D8" w14:textId="77777777" w:rsidR="006B4DAB" w:rsidRDefault="006B4DAB"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B23E9A4" w14:textId="77777777" w:rsidR="006B4DAB" w:rsidRPr="0016361A" w:rsidRDefault="006B4DAB" w:rsidP="0076264C">
            <w:pPr>
              <w:pStyle w:val="TAL"/>
            </w:pPr>
            <w:r>
              <w:t>(NOTE 2)</w:t>
            </w:r>
          </w:p>
        </w:tc>
      </w:tr>
      <w:tr w:rsidR="006B4DAB" w:rsidRPr="00B54FF5" w14:paraId="406C7E75" w14:textId="77777777" w:rsidTr="0076264C">
        <w:trPr>
          <w:jc w:val="center"/>
          <w:ins w:id="153" w:author="Bruno Landais" w:date="2023-01-18T16:35: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BD7BE70" w14:textId="3A9D91DB" w:rsidR="006B4DAB" w:rsidRDefault="006B4DAB" w:rsidP="006B4DAB">
            <w:pPr>
              <w:pStyle w:val="TAL"/>
              <w:rPr>
                <w:ins w:id="154" w:author="Bruno Landais" w:date="2023-01-18T16:35:00Z"/>
              </w:rPr>
            </w:pPr>
            <w:proofErr w:type="spellStart"/>
            <w:ins w:id="155" w:author="Bruno Landais" w:date="2023-01-18T16:35: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2EB19D10" w14:textId="49F15D45" w:rsidR="006B4DAB" w:rsidRDefault="006B4DAB" w:rsidP="006B4DAB">
            <w:pPr>
              <w:pStyle w:val="TAC"/>
              <w:rPr>
                <w:ins w:id="156" w:author="Bruno Landais" w:date="2023-01-18T16:35:00Z"/>
              </w:rPr>
            </w:pPr>
            <w:ins w:id="157" w:author="Bruno Landais" w:date="2023-01-18T16:35:00Z">
              <w:r>
                <w:t>O</w:t>
              </w:r>
            </w:ins>
          </w:p>
        </w:tc>
        <w:tc>
          <w:tcPr>
            <w:tcW w:w="597" w:type="pct"/>
            <w:tcBorders>
              <w:top w:val="single" w:sz="4" w:space="0" w:color="auto"/>
              <w:left w:val="single" w:sz="6" w:space="0" w:color="000000"/>
              <w:bottom w:val="single" w:sz="6" w:space="0" w:color="000000"/>
              <w:right w:val="single" w:sz="6" w:space="0" w:color="000000"/>
            </w:tcBorders>
          </w:tcPr>
          <w:p w14:paraId="6EE34880" w14:textId="4B93EA52" w:rsidR="006B4DAB" w:rsidRDefault="006B4DAB" w:rsidP="006B4DAB">
            <w:pPr>
              <w:pStyle w:val="TAL"/>
              <w:rPr>
                <w:ins w:id="158" w:author="Bruno Landais" w:date="2023-01-18T16:35:00Z"/>
              </w:rPr>
            </w:pPr>
            <w:ins w:id="159" w:author="Bruno Landais" w:date="2023-01-18T16:35:00Z">
              <w:r>
                <w:t>0..1</w:t>
              </w:r>
            </w:ins>
          </w:p>
        </w:tc>
        <w:tc>
          <w:tcPr>
            <w:tcW w:w="583" w:type="pct"/>
            <w:tcBorders>
              <w:top w:val="single" w:sz="4" w:space="0" w:color="auto"/>
              <w:left w:val="single" w:sz="6" w:space="0" w:color="000000"/>
              <w:bottom w:val="single" w:sz="6" w:space="0" w:color="000000"/>
              <w:right w:val="single" w:sz="6" w:space="0" w:color="000000"/>
            </w:tcBorders>
          </w:tcPr>
          <w:p w14:paraId="2061409A" w14:textId="049125DB" w:rsidR="006B4DAB" w:rsidRDefault="006B4DAB" w:rsidP="006B4DAB">
            <w:pPr>
              <w:pStyle w:val="TAL"/>
              <w:rPr>
                <w:ins w:id="160" w:author="Bruno Landais" w:date="2023-01-18T16:35:00Z"/>
              </w:rPr>
            </w:pPr>
            <w:ins w:id="161" w:author="Bruno Landais" w:date="2023-01-18T16:35: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6602C6" w14:textId="77777777" w:rsidR="006B4DAB" w:rsidRDefault="006B4DAB" w:rsidP="006B4DAB">
            <w:pPr>
              <w:pStyle w:val="TAL"/>
              <w:rPr>
                <w:ins w:id="162" w:author="Bruno Landais" w:date="2023-01-18T16:35:00Z"/>
              </w:rPr>
            </w:pPr>
            <w:ins w:id="163" w:author="Bruno Landais" w:date="2023-01-18T16:35:00Z">
              <w:r>
                <w:t>Indicates that the modification of the baseline DNS pattern failed due to an application error.</w:t>
              </w:r>
            </w:ins>
          </w:p>
          <w:p w14:paraId="178532F5" w14:textId="77777777" w:rsidR="006B4DAB" w:rsidRDefault="006B4DAB" w:rsidP="006B4DAB">
            <w:pPr>
              <w:pStyle w:val="TAL"/>
              <w:rPr>
                <w:ins w:id="164" w:author="Bruno Landais" w:date="2023-01-18T16:35:00Z"/>
              </w:rPr>
            </w:pPr>
          </w:p>
          <w:p w14:paraId="6C00B05A" w14:textId="77777777" w:rsidR="006B4DAB" w:rsidRDefault="006B4DAB" w:rsidP="006B4DAB">
            <w:pPr>
              <w:pStyle w:val="TAL"/>
              <w:rPr>
                <w:ins w:id="165" w:author="Bruno Landais" w:date="2023-01-18T16:35:00Z"/>
              </w:rPr>
            </w:pPr>
            <w:ins w:id="166" w:author="Bruno Landais" w:date="2023-01-18T16:35:00Z">
              <w:r>
                <w:t>The "cause" attribute may be used to indicate one of the following application errors:</w:t>
              </w:r>
            </w:ins>
          </w:p>
          <w:p w14:paraId="4DF80F37" w14:textId="717A543E" w:rsidR="006B4DAB" w:rsidRDefault="006B4DAB" w:rsidP="006B4DAB">
            <w:pPr>
              <w:pStyle w:val="TAL"/>
              <w:rPr>
                <w:ins w:id="167" w:author="Bruno Landais" w:date="2023-01-18T16:35:00Z"/>
              </w:rPr>
            </w:pPr>
            <w:ins w:id="168" w:author="Bruno Landais" w:date="2023-01-18T16:35:00Z">
              <w:r>
                <w:t>-</w:t>
              </w:r>
              <w:r>
                <w:tab/>
                <w:t>BASELINE_DNS_PATTERN_NOT_FOUND.</w:t>
              </w:r>
            </w:ins>
          </w:p>
        </w:tc>
      </w:tr>
      <w:tr w:rsidR="006B4DAB" w:rsidRPr="00B54FF5" w14:paraId="39D0685B"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CBDA1" w14:textId="77777777" w:rsidR="006B4DAB" w:rsidRDefault="006B4DAB"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0133C31A" w14:textId="77777777" w:rsidR="006B4DAB" w:rsidRPr="0016361A" w:rsidRDefault="006B4DAB"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B402F79" w14:textId="77777777" w:rsidR="006B4DAB" w:rsidRDefault="006B4DAB" w:rsidP="006B4DAB"/>
    <w:p w14:paraId="3869EDAE" w14:textId="77777777" w:rsidR="006B4DAB" w:rsidRDefault="006B4DAB" w:rsidP="006B4DAB">
      <w:pPr>
        <w:pStyle w:val="TH"/>
      </w:pPr>
      <w:r>
        <w:t xml:space="preserve">Table </w:t>
      </w:r>
      <w:r w:rsidRPr="001769FF">
        <w:t>6.</w:t>
      </w:r>
      <w:r>
        <w:t>2.3.2.</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185C75E6"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FF2F1"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A7F360"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306BF6"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A9E26"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1F337" w14:textId="77777777" w:rsidR="006B4DAB" w:rsidRDefault="006B4DAB" w:rsidP="0076264C">
            <w:pPr>
              <w:pStyle w:val="TAH"/>
            </w:pPr>
            <w:r>
              <w:t>Description</w:t>
            </w:r>
          </w:p>
        </w:tc>
      </w:tr>
      <w:tr w:rsidR="006B4DAB" w:rsidRPr="00391EBF" w14:paraId="49F6FA32"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23C821"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DC17015"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0F5A427"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AA753CC"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4674AE"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36D65368"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E938D7"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36606D"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1E2B04"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564DDC4"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99C9393" w14:textId="77777777" w:rsidR="006B4DAB" w:rsidRDefault="006B4DAB" w:rsidP="0076264C">
            <w:pPr>
              <w:pStyle w:val="TAL"/>
            </w:pPr>
            <w:r>
              <w:t>Identifier of the target EASDF (service) instance ID towards which the request is redirected</w:t>
            </w:r>
          </w:p>
        </w:tc>
      </w:tr>
    </w:tbl>
    <w:p w14:paraId="574A90ED" w14:textId="77777777" w:rsidR="006B4DAB" w:rsidRDefault="006B4DAB" w:rsidP="006B4DAB"/>
    <w:p w14:paraId="62A6AD43" w14:textId="77777777" w:rsidR="006B4DAB" w:rsidRDefault="006B4DAB" w:rsidP="006B4DAB">
      <w:pPr>
        <w:pStyle w:val="TH"/>
      </w:pPr>
      <w:r>
        <w:lastRenderedPageBreak/>
        <w:t xml:space="preserve">Table </w:t>
      </w:r>
      <w:r w:rsidRPr="001769FF">
        <w:t>6.</w:t>
      </w:r>
      <w:r>
        <w:t>2.3.2.</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73AB8D0D"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51C306"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B3954B"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734F76"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C4D64"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F1C1FB" w14:textId="77777777" w:rsidR="006B4DAB" w:rsidRDefault="006B4DAB" w:rsidP="0076264C">
            <w:pPr>
              <w:pStyle w:val="TAH"/>
            </w:pPr>
            <w:r>
              <w:t>Description</w:t>
            </w:r>
          </w:p>
        </w:tc>
      </w:tr>
      <w:tr w:rsidR="006B4DAB" w:rsidRPr="00391EBF" w14:paraId="5F0E65D6"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4F27E2"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2B9BBD4"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A678CBB"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18EBE2C"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226876"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54B0A57A"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659CF5"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433127"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C19052"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A4386"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8D4C2F" w14:textId="77777777" w:rsidR="006B4DAB" w:rsidRDefault="006B4DAB" w:rsidP="0076264C">
            <w:pPr>
              <w:pStyle w:val="TAL"/>
            </w:pPr>
            <w:r>
              <w:t>Identifier of the target EASDF (service) instance ID towards which the request is redirected</w:t>
            </w:r>
          </w:p>
        </w:tc>
      </w:tr>
    </w:tbl>
    <w:p w14:paraId="17C923A5" w14:textId="1C0648E5" w:rsidR="006B4DAB" w:rsidRDefault="006B4DAB" w:rsidP="006B4DAB">
      <w:bookmarkStart w:id="169" w:name="_Toc85462178"/>
    </w:p>
    <w:p w14:paraId="53CF37F0"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9411E" w14:textId="77777777" w:rsidR="006B4DAB" w:rsidRPr="00D75ACE" w:rsidRDefault="006B4DAB" w:rsidP="006B4DAB">
      <w:pPr>
        <w:pStyle w:val="H6"/>
        <w:rPr>
          <w:rFonts w:eastAsiaTheme="minorEastAsia"/>
        </w:rPr>
      </w:pPr>
      <w:bookmarkStart w:id="170" w:name="_Hlk124953953"/>
      <w:bookmarkStart w:id="171" w:name="_Toc88667437"/>
      <w:r w:rsidRPr="00D75ACE">
        <w:rPr>
          <w:rFonts w:eastAsiaTheme="minorEastAsia"/>
        </w:rPr>
        <w:t>6.2.3.2.3.3</w:t>
      </w:r>
      <w:bookmarkEnd w:id="170"/>
      <w:r w:rsidRPr="00D75ACE">
        <w:rPr>
          <w:rFonts w:eastAsiaTheme="minorEastAsia"/>
        </w:rPr>
        <w:tab/>
        <w:t>DELETE</w:t>
      </w:r>
      <w:bookmarkEnd w:id="169"/>
      <w:bookmarkEnd w:id="171"/>
    </w:p>
    <w:p w14:paraId="52F3DD03" w14:textId="77777777" w:rsidR="006B4DAB" w:rsidRDefault="006B4DAB" w:rsidP="006B4DAB">
      <w:r>
        <w:t>This method deletes an individual Baseline DNS Pattern resource in the EASDF.</w:t>
      </w:r>
    </w:p>
    <w:p w14:paraId="70729002" w14:textId="77777777" w:rsidR="006B4DAB" w:rsidRDefault="006B4DAB" w:rsidP="006B4DAB">
      <w:r>
        <w:t>This method shall support the URI query parameters specified in table 6.2.3.2.3.3-1.</w:t>
      </w:r>
    </w:p>
    <w:p w14:paraId="760B8759" w14:textId="77777777" w:rsidR="006B4DAB" w:rsidRPr="00384E92" w:rsidRDefault="006B4DAB" w:rsidP="006B4DAB">
      <w:pPr>
        <w:pStyle w:val="TH"/>
        <w:rPr>
          <w:rFonts w:cs="Arial"/>
        </w:rPr>
      </w:pPr>
      <w:r w:rsidRPr="00384E92">
        <w:t>Table 6.</w:t>
      </w:r>
      <w:r>
        <w:t>2.3.2.3.3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B4DAB" w:rsidRPr="00B54FF5" w14:paraId="73706206"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544D74" w14:textId="77777777" w:rsidR="006B4DAB" w:rsidRPr="0016361A" w:rsidRDefault="006B4DAB"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2C392D" w14:textId="77777777" w:rsidR="006B4DAB" w:rsidRPr="0016361A" w:rsidRDefault="006B4DAB"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9A4B9C" w14:textId="77777777" w:rsidR="006B4DAB" w:rsidRPr="0016361A" w:rsidRDefault="006B4DAB"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D539ED4" w14:textId="77777777" w:rsidR="006B4DAB" w:rsidRPr="0016361A" w:rsidRDefault="006B4DAB"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00E7EE" w14:textId="77777777" w:rsidR="006B4DAB" w:rsidRPr="0016361A" w:rsidRDefault="006B4DAB"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CE8927" w14:textId="77777777" w:rsidR="006B4DAB" w:rsidRPr="0016361A" w:rsidRDefault="006B4DAB" w:rsidP="0076264C">
            <w:pPr>
              <w:pStyle w:val="TAH"/>
            </w:pPr>
            <w:r w:rsidRPr="0016361A">
              <w:t>Applicability</w:t>
            </w:r>
          </w:p>
        </w:tc>
      </w:tr>
      <w:tr w:rsidR="006B4DAB" w:rsidRPr="00B54FF5" w14:paraId="518AF1EA"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6D7D9C" w14:textId="77777777" w:rsidR="006B4DAB" w:rsidRPr="0016361A" w:rsidRDefault="006B4DAB"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878A636" w14:textId="77777777" w:rsidR="006B4DAB" w:rsidRPr="0016361A" w:rsidRDefault="006B4DAB"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078D259C" w14:textId="77777777" w:rsidR="006B4DAB" w:rsidRPr="0016361A" w:rsidRDefault="006B4DAB"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4CE889CB" w14:textId="77777777" w:rsidR="006B4DAB" w:rsidRPr="0016361A" w:rsidRDefault="006B4DAB"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B0C76" w14:textId="77777777" w:rsidR="006B4DAB" w:rsidRPr="0016361A" w:rsidRDefault="006B4DAB"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2D19CAEF" w14:textId="77777777" w:rsidR="006B4DAB" w:rsidRPr="0016361A" w:rsidRDefault="006B4DAB" w:rsidP="0076264C">
            <w:pPr>
              <w:pStyle w:val="TAL"/>
            </w:pPr>
          </w:p>
        </w:tc>
      </w:tr>
    </w:tbl>
    <w:p w14:paraId="5A6F7599" w14:textId="77777777" w:rsidR="006B4DAB" w:rsidRDefault="006B4DAB" w:rsidP="006B4DAB"/>
    <w:p w14:paraId="00FF5563" w14:textId="77777777" w:rsidR="006B4DAB" w:rsidRPr="00384E92" w:rsidRDefault="006B4DAB" w:rsidP="006B4DAB">
      <w:r>
        <w:t>This method shall support the request data structures specified in table 6.2.3.3.3.3-2 and the response data structures and response codes specified in table 6.2.3.2.3.3-3.</w:t>
      </w:r>
    </w:p>
    <w:p w14:paraId="5E7B7288" w14:textId="77777777" w:rsidR="006B4DAB" w:rsidRPr="001769FF" w:rsidRDefault="006B4DAB" w:rsidP="006B4DAB">
      <w:pPr>
        <w:pStyle w:val="TH"/>
      </w:pPr>
      <w:r w:rsidRPr="001769FF">
        <w:t>Table 6.</w:t>
      </w:r>
      <w:r>
        <w:t>2.3.2.</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6B4DAB" w:rsidRPr="00B54FF5" w14:paraId="0556A48A" w14:textId="77777777" w:rsidTr="0076264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0E5B4C2" w14:textId="77777777" w:rsidR="006B4DAB" w:rsidRPr="0016361A" w:rsidRDefault="006B4DAB" w:rsidP="0076264C">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7544441" w14:textId="77777777" w:rsidR="006B4DAB" w:rsidRPr="0016361A" w:rsidRDefault="006B4DAB" w:rsidP="0076264C">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6CB39EC" w14:textId="77777777" w:rsidR="006B4DAB" w:rsidRPr="0016361A" w:rsidRDefault="006B4DAB" w:rsidP="0076264C">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D79D113" w14:textId="77777777" w:rsidR="006B4DAB" w:rsidRPr="0016361A" w:rsidRDefault="006B4DAB" w:rsidP="0076264C">
            <w:pPr>
              <w:pStyle w:val="TAH"/>
            </w:pPr>
            <w:r w:rsidRPr="0016361A">
              <w:t>Description</w:t>
            </w:r>
          </w:p>
        </w:tc>
      </w:tr>
      <w:tr w:rsidR="006B4DAB" w:rsidRPr="00B54FF5" w14:paraId="3DF922B0" w14:textId="77777777" w:rsidTr="0076264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F3056B" w14:textId="77777777" w:rsidR="006B4DAB" w:rsidRDefault="006B4DAB" w:rsidP="0076264C">
            <w:pPr>
              <w:pStyle w:val="TAL"/>
            </w:pPr>
            <w:r>
              <w:t>n/a</w:t>
            </w:r>
          </w:p>
          <w:p w14:paraId="7123B80E" w14:textId="77777777" w:rsidR="006B4DAB" w:rsidRPr="0016361A" w:rsidRDefault="006B4DAB" w:rsidP="0076264C">
            <w:pPr>
              <w:pStyle w:val="TAL"/>
            </w:pPr>
          </w:p>
        </w:tc>
        <w:tc>
          <w:tcPr>
            <w:tcW w:w="421" w:type="dxa"/>
            <w:tcBorders>
              <w:top w:val="single" w:sz="4" w:space="0" w:color="auto"/>
              <w:left w:val="single" w:sz="6" w:space="0" w:color="000000"/>
              <w:bottom w:val="single" w:sz="6" w:space="0" w:color="000000"/>
              <w:right w:val="single" w:sz="6" w:space="0" w:color="000000"/>
            </w:tcBorders>
          </w:tcPr>
          <w:p w14:paraId="0258D74B" w14:textId="77777777" w:rsidR="006B4DAB" w:rsidRPr="0016361A" w:rsidRDefault="006B4DAB" w:rsidP="0076264C">
            <w:pPr>
              <w:pStyle w:val="TAC"/>
            </w:pPr>
          </w:p>
        </w:tc>
        <w:tc>
          <w:tcPr>
            <w:tcW w:w="1258" w:type="dxa"/>
            <w:tcBorders>
              <w:top w:val="single" w:sz="4" w:space="0" w:color="auto"/>
              <w:left w:val="single" w:sz="6" w:space="0" w:color="000000"/>
              <w:bottom w:val="single" w:sz="6" w:space="0" w:color="000000"/>
              <w:right w:val="single" w:sz="6" w:space="0" w:color="000000"/>
            </w:tcBorders>
          </w:tcPr>
          <w:p w14:paraId="2548026F" w14:textId="77777777" w:rsidR="006B4DAB" w:rsidRPr="0016361A" w:rsidRDefault="006B4DAB" w:rsidP="0076264C">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69219EB" w14:textId="77777777" w:rsidR="006B4DAB" w:rsidRPr="0016361A" w:rsidRDefault="006B4DAB" w:rsidP="0076264C">
            <w:pPr>
              <w:pStyle w:val="TAL"/>
            </w:pPr>
          </w:p>
        </w:tc>
      </w:tr>
    </w:tbl>
    <w:p w14:paraId="19B49D5F" w14:textId="77777777" w:rsidR="006B4DAB" w:rsidRDefault="006B4DAB" w:rsidP="006B4DAB"/>
    <w:p w14:paraId="4105FA69" w14:textId="77777777" w:rsidR="006B4DAB" w:rsidRPr="001769FF" w:rsidRDefault="006B4DAB" w:rsidP="006B4DAB">
      <w:pPr>
        <w:pStyle w:val="TH"/>
      </w:pPr>
      <w:r w:rsidRPr="001769FF">
        <w:t>Table 6.</w:t>
      </w:r>
      <w:r>
        <w:t>2.3.2.</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6B4DAB" w:rsidRPr="00B54FF5" w14:paraId="1CF06292"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1D647121" w14:textId="77777777" w:rsidR="006B4DAB" w:rsidRPr="0016361A" w:rsidRDefault="006B4DAB"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154B071" w14:textId="77777777" w:rsidR="006B4DAB" w:rsidRPr="0016361A" w:rsidRDefault="006B4DAB"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901B466" w14:textId="77777777" w:rsidR="006B4DAB" w:rsidRPr="0016361A" w:rsidRDefault="006B4DAB"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725C42" w14:textId="77777777" w:rsidR="006B4DAB" w:rsidRPr="0016361A" w:rsidRDefault="006B4DAB" w:rsidP="0076264C">
            <w:pPr>
              <w:pStyle w:val="TAH"/>
            </w:pPr>
            <w:r w:rsidRPr="0016361A">
              <w:t>Response</w:t>
            </w:r>
          </w:p>
          <w:p w14:paraId="4B4A3A73" w14:textId="77777777" w:rsidR="006B4DAB" w:rsidRPr="0016361A" w:rsidRDefault="006B4DAB"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B12BF6" w14:textId="77777777" w:rsidR="006B4DAB" w:rsidRPr="0016361A" w:rsidRDefault="006B4DAB" w:rsidP="0076264C">
            <w:pPr>
              <w:pStyle w:val="TAH"/>
            </w:pPr>
            <w:r w:rsidRPr="0016361A">
              <w:t>Description</w:t>
            </w:r>
          </w:p>
        </w:tc>
      </w:tr>
      <w:tr w:rsidR="006B4DAB" w:rsidRPr="00B54FF5" w14:paraId="0D85C6CD"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D024B96" w14:textId="77777777" w:rsidR="006B4DAB" w:rsidRPr="0016361A" w:rsidRDefault="006B4DAB"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C1A9D72" w14:textId="77777777" w:rsidR="006B4DAB" w:rsidRPr="0016361A" w:rsidRDefault="006B4DAB"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54170417" w14:textId="77777777" w:rsidR="006B4DAB" w:rsidRPr="0016361A" w:rsidRDefault="006B4DAB"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1204D2EE" w14:textId="77777777" w:rsidR="006B4DAB" w:rsidRPr="0016361A" w:rsidRDefault="006B4DAB"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CAF81" w14:textId="77777777" w:rsidR="006B4DAB" w:rsidRPr="0016361A" w:rsidRDefault="006B4DAB" w:rsidP="0076264C">
            <w:pPr>
              <w:pStyle w:val="TAL"/>
            </w:pPr>
            <w:r>
              <w:t>Successful deletion of the Baseline DNS Pattern.</w:t>
            </w:r>
          </w:p>
        </w:tc>
      </w:tr>
      <w:tr w:rsidR="006B4DAB" w:rsidRPr="00B54FF5" w14:paraId="5AD98BF1"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0285F44"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7DBA7C5"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0BFF1E8"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013BE" w14:textId="77777777" w:rsidR="006B4DAB" w:rsidRPr="0016361A" w:rsidRDefault="006B4DAB"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F23E49" w14:textId="77777777" w:rsidR="006B4DAB" w:rsidRDefault="006B4DAB"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F4C3D53" w14:textId="77777777" w:rsidR="006B4DAB" w:rsidRPr="0016361A" w:rsidRDefault="006B4DAB" w:rsidP="0076264C">
            <w:pPr>
              <w:pStyle w:val="TAL"/>
            </w:pPr>
            <w:r>
              <w:t>(NOTE 2)</w:t>
            </w:r>
          </w:p>
        </w:tc>
      </w:tr>
      <w:tr w:rsidR="006B4DAB" w:rsidRPr="00B54FF5" w14:paraId="38A6EDC9"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6DA80E1"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78F19E4"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7E13E14"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71787F2" w14:textId="77777777" w:rsidR="006B4DAB" w:rsidRPr="0016361A" w:rsidRDefault="006B4DAB"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C6F9FF" w14:textId="77777777" w:rsidR="006B4DAB" w:rsidRDefault="006B4DAB"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871967B" w14:textId="77777777" w:rsidR="006B4DAB" w:rsidRPr="0016361A" w:rsidRDefault="006B4DAB" w:rsidP="0076264C">
            <w:pPr>
              <w:pStyle w:val="TAL"/>
            </w:pPr>
            <w:r>
              <w:t>(NOTE 2)</w:t>
            </w:r>
          </w:p>
        </w:tc>
      </w:tr>
      <w:tr w:rsidR="006B4DAB" w:rsidRPr="00B54FF5" w14:paraId="1C7DF12A" w14:textId="77777777" w:rsidTr="0076264C">
        <w:trPr>
          <w:jc w:val="center"/>
          <w:ins w:id="172" w:author="Bruno Landais" w:date="2023-01-18T16:35: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7426C29" w14:textId="672FB384" w:rsidR="006B4DAB" w:rsidRDefault="006B4DAB" w:rsidP="006B4DAB">
            <w:pPr>
              <w:pStyle w:val="TAL"/>
              <w:rPr>
                <w:ins w:id="173" w:author="Bruno Landais" w:date="2023-01-18T16:35:00Z"/>
              </w:rPr>
            </w:pPr>
            <w:proofErr w:type="spellStart"/>
            <w:ins w:id="174" w:author="Bruno Landais" w:date="2023-01-18T16:35: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1A3C2395" w14:textId="2C06B0D0" w:rsidR="006B4DAB" w:rsidRDefault="006B4DAB" w:rsidP="006B4DAB">
            <w:pPr>
              <w:pStyle w:val="TAC"/>
              <w:rPr>
                <w:ins w:id="175" w:author="Bruno Landais" w:date="2023-01-18T16:35:00Z"/>
              </w:rPr>
            </w:pPr>
            <w:ins w:id="176" w:author="Bruno Landais" w:date="2023-01-18T16:35:00Z">
              <w:r>
                <w:t>O</w:t>
              </w:r>
            </w:ins>
          </w:p>
        </w:tc>
        <w:tc>
          <w:tcPr>
            <w:tcW w:w="597" w:type="pct"/>
            <w:tcBorders>
              <w:top w:val="single" w:sz="4" w:space="0" w:color="auto"/>
              <w:left w:val="single" w:sz="6" w:space="0" w:color="000000"/>
              <w:bottom w:val="single" w:sz="6" w:space="0" w:color="000000"/>
              <w:right w:val="single" w:sz="6" w:space="0" w:color="000000"/>
            </w:tcBorders>
          </w:tcPr>
          <w:p w14:paraId="102DD7EF" w14:textId="17B9D795" w:rsidR="006B4DAB" w:rsidRDefault="006B4DAB" w:rsidP="006B4DAB">
            <w:pPr>
              <w:pStyle w:val="TAL"/>
              <w:rPr>
                <w:ins w:id="177" w:author="Bruno Landais" w:date="2023-01-18T16:35:00Z"/>
              </w:rPr>
            </w:pPr>
            <w:ins w:id="178" w:author="Bruno Landais" w:date="2023-01-18T16:35:00Z">
              <w:r>
                <w:t>0..1</w:t>
              </w:r>
            </w:ins>
          </w:p>
        </w:tc>
        <w:tc>
          <w:tcPr>
            <w:tcW w:w="583" w:type="pct"/>
            <w:tcBorders>
              <w:top w:val="single" w:sz="4" w:space="0" w:color="auto"/>
              <w:left w:val="single" w:sz="6" w:space="0" w:color="000000"/>
              <w:bottom w:val="single" w:sz="6" w:space="0" w:color="000000"/>
              <w:right w:val="single" w:sz="6" w:space="0" w:color="000000"/>
            </w:tcBorders>
          </w:tcPr>
          <w:p w14:paraId="49C1A645" w14:textId="4F903590" w:rsidR="006B4DAB" w:rsidRDefault="006B4DAB" w:rsidP="006B4DAB">
            <w:pPr>
              <w:pStyle w:val="TAL"/>
              <w:rPr>
                <w:ins w:id="179" w:author="Bruno Landais" w:date="2023-01-18T16:35:00Z"/>
              </w:rPr>
            </w:pPr>
            <w:ins w:id="180" w:author="Bruno Landais" w:date="2023-01-18T16:35: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3A542" w14:textId="5F04A1BB" w:rsidR="006B4DAB" w:rsidRDefault="006B4DAB" w:rsidP="006B4DAB">
            <w:pPr>
              <w:pStyle w:val="TAL"/>
              <w:rPr>
                <w:ins w:id="181" w:author="Bruno Landais" w:date="2023-01-18T16:35:00Z"/>
              </w:rPr>
            </w:pPr>
            <w:ins w:id="182" w:author="Bruno Landais" w:date="2023-01-18T16:35:00Z">
              <w:r>
                <w:t>Indicates that the deletion of the baseline DNS pattern failed due to an application error.</w:t>
              </w:r>
            </w:ins>
          </w:p>
          <w:p w14:paraId="0BC7CDEA" w14:textId="77777777" w:rsidR="006B4DAB" w:rsidRDefault="006B4DAB" w:rsidP="006B4DAB">
            <w:pPr>
              <w:pStyle w:val="TAL"/>
              <w:rPr>
                <w:ins w:id="183" w:author="Bruno Landais" w:date="2023-01-18T16:35:00Z"/>
              </w:rPr>
            </w:pPr>
          </w:p>
          <w:p w14:paraId="0B3343EE" w14:textId="77777777" w:rsidR="006B4DAB" w:rsidRDefault="006B4DAB" w:rsidP="006B4DAB">
            <w:pPr>
              <w:pStyle w:val="TAL"/>
              <w:rPr>
                <w:ins w:id="184" w:author="Bruno Landais" w:date="2023-01-18T16:35:00Z"/>
              </w:rPr>
            </w:pPr>
            <w:ins w:id="185" w:author="Bruno Landais" w:date="2023-01-18T16:35:00Z">
              <w:r>
                <w:t>The "cause" attribute may be used to indicate one of the following application errors:</w:t>
              </w:r>
            </w:ins>
          </w:p>
          <w:p w14:paraId="2514729F" w14:textId="48C1C499" w:rsidR="006B4DAB" w:rsidRDefault="006B4DAB" w:rsidP="006B4DAB">
            <w:pPr>
              <w:pStyle w:val="TAL"/>
              <w:rPr>
                <w:ins w:id="186" w:author="Bruno Landais" w:date="2023-01-18T16:35:00Z"/>
              </w:rPr>
            </w:pPr>
            <w:ins w:id="187" w:author="Bruno Landais" w:date="2023-01-18T16:35:00Z">
              <w:r>
                <w:t>-</w:t>
              </w:r>
              <w:r>
                <w:tab/>
                <w:t>BASELINE_DNS_PATTERN_NOT_FOUND.</w:t>
              </w:r>
            </w:ins>
          </w:p>
        </w:tc>
      </w:tr>
      <w:tr w:rsidR="006B4DAB" w:rsidRPr="00B54FF5" w14:paraId="53746082"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D10A8" w14:textId="77777777" w:rsidR="006B4DAB" w:rsidRDefault="006B4DAB"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DELETE </w:t>
            </w:r>
            <w:r w:rsidRPr="0016361A">
              <w:t>method listed in Table 5.2.7.1-1 of 3GPP TS 29.500 [4] also apply.</w:t>
            </w:r>
          </w:p>
          <w:p w14:paraId="6574F8A9" w14:textId="77777777" w:rsidR="006B4DAB" w:rsidRPr="0016361A" w:rsidRDefault="006B4DAB"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2A73165" w14:textId="77777777" w:rsidR="006B4DAB" w:rsidRDefault="006B4DAB" w:rsidP="006B4DAB"/>
    <w:p w14:paraId="531EC52F" w14:textId="77777777" w:rsidR="006B4DAB" w:rsidRDefault="006B4DAB" w:rsidP="006B4DAB">
      <w:pPr>
        <w:pStyle w:val="TH"/>
      </w:pPr>
      <w:r>
        <w:lastRenderedPageBreak/>
        <w:t xml:space="preserve">Table </w:t>
      </w:r>
      <w:r w:rsidRPr="001769FF">
        <w:t>6.</w:t>
      </w:r>
      <w:r>
        <w:t>2.3.2.</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7E87AD9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F7F94"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4E32FF"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73F7F"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1BC355"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3F57" w14:textId="77777777" w:rsidR="006B4DAB" w:rsidRDefault="006B4DAB" w:rsidP="0076264C">
            <w:pPr>
              <w:pStyle w:val="TAH"/>
            </w:pPr>
            <w:r>
              <w:t>Description</w:t>
            </w:r>
          </w:p>
        </w:tc>
      </w:tr>
      <w:tr w:rsidR="006B4DAB" w:rsidRPr="00391EBF" w14:paraId="37E49BD5"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1A8006"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AE32D5"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2E0E841"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93AB50C"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04004"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250DB8C7"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B026C"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D8C8B1"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99817E1"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D8C3AA"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8D7420C" w14:textId="77777777" w:rsidR="006B4DAB" w:rsidRDefault="006B4DAB" w:rsidP="0076264C">
            <w:pPr>
              <w:pStyle w:val="TAL"/>
            </w:pPr>
            <w:r>
              <w:t>Identifier of the target EASDF (service) instance ID towards which the request is redirected</w:t>
            </w:r>
          </w:p>
        </w:tc>
      </w:tr>
    </w:tbl>
    <w:p w14:paraId="1A766BC8" w14:textId="77777777" w:rsidR="006B4DAB" w:rsidRDefault="006B4DAB" w:rsidP="006B4DAB"/>
    <w:p w14:paraId="4C11A80E" w14:textId="77777777" w:rsidR="006B4DAB" w:rsidRDefault="006B4DAB" w:rsidP="006B4DAB">
      <w:pPr>
        <w:pStyle w:val="TH"/>
      </w:pPr>
      <w:r>
        <w:t xml:space="preserve">Table </w:t>
      </w:r>
      <w:r w:rsidRPr="001769FF">
        <w:t>6.</w:t>
      </w:r>
      <w:r>
        <w:t>2.3.2.</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5088FA30"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8F71A"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DC8E5E"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4E7188"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664FE3"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39D5F" w14:textId="77777777" w:rsidR="006B4DAB" w:rsidRDefault="006B4DAB" w:rsidP="0076264C">
            <w:pPr>
              <w:pStyle w:val="TAH"/>
            </w:pPr>
            <w:r>
              <w:t>Description</w:t>
            </w:r>
          </w:p>
        </w:tc>
      </w:tr>
      <w:tr w:rsidR="006B4DAB" w:rsidRPr="00391EBF" w14:paraId="7C3DEB6C"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F2D184"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5C72C5"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4ABC3C9"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82D627"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5E71BC"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3E77F2A8"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7D7BEE"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F084761"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A7400F"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A5167E6"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0BC456" w14:textId="77777777" w:rsidR="006B4DAB" w:rsidRDefault="006B4DAB" w:rsidP="0076264C">
            <w:pPr>
              <w:pStyle w:val="TAL"/>
            </w:pPr>
            <w:r>
              <w:t>Identifier of the target EASDF (service) instance ID towards which the request is redirected</w:t>
            </w:r>
          </w:p>
        </w:tc>
      </w:tr>
    </w:tbl>
    <w:p w14:paraId="6BA92554" w14:textId="24CB57FF" w:rsidR="001B31F1" w:rsidRDefault="001B31F1">
      <w:pPr>
        <w:rPr>
          <w:noProof/>
        </w:rPr>
      </w:pPr>
    </w:p>
    <w:p w14:paraId="7756B965" w14:textId="720A6A71" w:rsidR="001B31F1" w:rsidRPr="006B5418" w:rsidRDefault="001B31F1" w:rsidP="001B3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D3F4D" w14:textId="77777777" w:rsidR="001B31F1" w:rsidRDefault="001B31F1" w:rsidP="001B31F1">
      <w:pPr>
        <w:pStyle w:val="Heading4"/>
      </w:pPr>
      <w:bookmarkStart w:id="188" w:name="_Hlk124953962"/>
      <w:bookmarkStart w:id="189" w:name="_Toc67582432"/>
      <w:bookmarkStart w:id="190" w:name="_Toc85462200"/>
      <w:bookmarkStart w:id="191" w:name="_Toc88667461"/>
      <w:bookmarkStart w:id="192" w:name="_Toc122090670"/>
      <w:r>
        <w:t>6.2.7.3</w:t>
      </w:r>
      <w:bookmarkEnd w:id="188"/>
      <w:r>
        <w:tab/>
        <w:t>Application Errors</w:t>
      </w:r>
      <w:bookmarkEnd w:id="189"/>
      <w:bookmarkEnd w:id="190"/>
      <w:bookmarkEnd w:id="191"/>
      <w:bookmarkEnd w:id="192"/>
    </w:p>
    <w:p w14:paraId="6F32501A" w14:textId="77777777" w:rsidR="001B31F1" w:rsidRDefault="001B31F1" w:rsidP="001B31F1">
      <w:r>
        <w:t xml:space="preserve">The application errors defined for the </w:t>
      </w:r>
      <w:proofErr w:type="spellStart"/>
      <w:r w:rsidRPr="00CF30AD">
        <w:t>Neasdf_</w:t>
      </w:r>
      <w:r w:rsidRPr="005B42EF">
        <w:t>BaselineDNS</w:t>
      </w:r>
      <w:r w:rsidRPr="006A0707">
        <w:rPr>
          <w:noProof/>
        </w:rPr>
        <w:t>Pattern</w:t>
      </w:r>
      <w:proofErr w:type="spellEnd"/>
      <w:r>
        <w:t xml:space="preserve"> service are listed in Table 6.2.7.3-1.</w:t>
      </w:r>
    </w:p>
    <w:p w14:paraId="7837DB32" w14:textId="77777777" w:rsidR="001B31F1" w:rsidRDefault="001B31F1" w:rsidP="001B31F1">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6B4DAB" w:rsidRPr="00B54FF5" w14:paraId="32AFB66A" w14:textId="77777777" w:rsidTr="0076264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E100C8" w14:textId="77777777" w:rsidR="001B31F1" w:rsidRPr="0016361A" w:rsidRDefault="001B31F1" w:rsidP="0076264C">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E7B69E" w14:textId="77777777" w:rsidR="001B31F1" w:rsidRPr="0016361A" w:rsidRDefault="001B31F1" w:rsidP="0076264C">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755D3EA" w14:textId="77777777" w:rsidR="001B31F1" w:rsidRPr="0016361A" w:rsidRDefault="001B31F1" w:rsidP="0076264C">
            <w:pPr>
              <w:pStyle w:val="TAH"/>
            </w:pPr>
            <w:r w:rsidRPr="0016361A">
              <w:t>Description</w:t>
            </w:r>
          </w:p>
        </w:tc>
      </w:tr>
      <w:tr w:rsidR="006B4DAB" w:rsidRPr="00B54FF5" w14:paraId="4ADF8C21" w14:textId="77777777" w:rsidTr="0076264C">
        <w:trPr>
          <w:jc w:val="center"/>
        </w:trPr>
        <w:tc>
          <w:tcPr>
            <w:tcW w:w="2337" w:type="dxa"/>
            <w:tcBorders>
              <w:top w:val="single" w:sz="4" w:space="0" w:color="auto"/>
              <w:left w:val="single" w:sz="4" w:space="0" w:color="auto"/>
              <w:bottom w:val="single" w:sz="4" w:space="0" w:color="auto"/>
              <w:right w:val="single" w:sz="4" w:space="0" w:color="auto"/>
            </w:tcBorders>
          </w:tcPr>
          <w:p w14:paraId="19F5C478" w14:textId="22D5ABBD" w:rsidR="006B4DAB" w:rsidRPr="0016361A" w:rsidRDefault="006B4DAB" w:rsidP="006B4DAB">
            <w:pPr>
              <w:pStyle w:val="TAL"/>
            </w:pPr>
            <w:ins w:id="193" w:author="Bruno Landais" w:date="2023-01-18T16:31:00Z">
              <w:r>
                <w:t>BASELINE_DNS_PATTERN_NOT_FOUND</w:t>
              </w:r>
            </w:ins>
          </w:p>
        </w:tc>
        <w:tc>
          <w:tcPr>
            <w:tcW w:w="1701" w:type="dxa"/>
            <w:tcBorders>
              <w:top w:val="single" w:sz="4" w:space="0" w:color="auto"/>
              <w:left w:val="single" w:sz="4" w:space="0" w:color="auto"/>
              <w:bottom w:val="single" w:sz="4" w:space="0" w:color="auto"/>
              <w:right w:val="single" w:sz="4" w:space="0" w:color="auto"/>
            </w:tcBorders>
          </w:tcPr>
          <w:p w14:paraId="047EFFC5" w14:textId="2A7BBF58" w:rsidR="006B4DAB" w:rsidRPr="0016361A" w:rsidRDefault="006B4DAB" w:rsidP="006B4DAB">
            <w:pPr>
              <w:pStyle w:val="TAL"/>
            </w:pPr>
            <w:ins w:id="194" w:author="Bruno Landais" w:date="2023-01-18T16:31:00Z">
              <w:r>
                <w:t>404 Not Found</w:t>
              </w:r>
            </w:ins>
          </w:p>
        </w:tc>
        <w:tc>
          <w:tcPr>
            <w:tcW w:w="5456" w:type="dxa"/>
            <w:tcBorders>
              <w:top w:val="single" w:sz="4" w:space="0" w:color="auto"/>
              <w:left w:val="single" w:sz="4" w:space="0" w:color="auto"/>
              <w:bottom w:val="single" w:sz="4" w:space="0" w:color="auto"/>
              <w:right w:val="single" w:sz="4" w:space="0" w:color="auto"/>
            </w:tcBorders>
          </w:tcPr>
          <w:p w14:paraId="1726E9AF" w14:textId="099F0ADF" w:rsidR="006B4DAB" w:rsidRPr="0016361A" w:rsidRDefault="006B4DAB" w:rsidP="006B4DAB">
            <w:pPr>
              <w:pStyle w:val="TAL"/>
              <w:rPr>
                <w:rFonts w:cs="Arial"/>
                <w:szCs w:val="18"/>
              </w:rPr>
            </w:pPr>
            <w:ins w:id="195" w:author="Bruno Landais" w:date="2023-01-18T16:31:00Z">
              <w:r>
                <w:rPr>
                  <w:rFonts w:cs="Arial"/>
                  <w:szCs w:val="18"/>
                </w:rPr>
                <w:t xml:space="preserve">The request to modify or delete a </w:t>
              </w:r>
            </w:ins>
            <w:ins w:id="196" w:author="Bruno Landais" w:date="2023-01-18T16:32:00Z">
              <w:r>
                <w:rPr>
                  <w:rFonts w:cs="Arial"/>
                  <w:szCs w:val="18"/>
                </w:rPr>
                <w:t>baseline DNS pattern</w:t>
              </w:r>
            </w:ins>
            <w:ins w:id="197" w:author="Bruno Landais" w:date="2023-01-18T16:31:00Z">
              <w:r>
                <w:rPr>
                  <w:rFonts w:cs="Arial"/>
                  <w:szCs w:val="18"/>
                </w:rPr>
                <w:t xml:space="preserve"> is rejected because the </w:t>
              </w:r>
            </w:ins>
            <w:ins w:id="198" w:author="Bruno Landais" w:date="2023-01-18T16:32:00Z">
              <w:r>
                <w:rPr>
                  <w:rFonts w:cs="Arial"/>
                  <w:szCs w:val="18"/>
                </w:rPr>
                <w:t>baseline DNS pattern</w:t>
              </w:r>
            </w:ins>
            <w:ins w:id="199" w:author="Bruno Landais" w:date="2023-01-18T16:31:00Z">
              <w:r>
                <w:rPr>
                  <w:rFonts w:cs="Arial"/>
                  <w:szCs w:val="18"/>
                </w:rPr>
                <w:t xml:space="preserve"> is not foun</w:t>
              </w:r>
            </w:ins>
            <w:ins w:id="200" w:author="Bruno Landais" w:date="2023-01-18T16:32:00Z">
              <w:r>
                <w:rPr>
                  <w:rFonts w:cs="Arial"/>
                  <w:szCs w:val="18"/>
                </w:rPr>
                <w:t xml:space="preserve">d (i.e. the URI of the baseline DNS pattern is </w:t>
              </w:r>
            </w:ins>
            <w:ins w:id="201" w:author="Bruno Landais" w:date="2023-01-18T16:33:00Z">
              <w:r>
                <w:rPr>
                  <w:rFonts w:cs="Arial"/>
                  <w:szCs w:val="18"/>
                </w:rPr>
                <w:t>not found</w:t>
              </w:r>
            </w:ins>
            <w:ins w:id="202" w:author="Bruno Landais" w:date="2023-01-18T16:32:00Z">
              <w:r>
                <w:rPr>
                  <w:rFonts w:cs="Arial"/>
                  <w:szCs w:val="18"/>
                </w:rPr>
                <w:t>).</w:t>
              </w:r>
            </w:ins>
          </w:p>
        </w:tc>
      </w:tr>
    </w:tbl>
    <w:p w14:paraId="7D0FB89C" w14:textId="77777777" w:rsidR="001B31F1" w:rsidRDefault="001B31F1" w:rsidP="001B31F1"/>
    <w:p w14:paraId="414A4170" w14:textId="77777777" w:rsidR="001B31F1" w:rsidRDefault="001B31F1">
      <w:pPr>
        <w:rPr>
          <w:noProof/>
        </w:rPr>
      </w:pPr>
    </w:p>
    <w:p w14:paraId="1EEB17AA" w14:textId="77777777"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5D71EF" w14:textId="4BE8DE7A" w:rsidR="00237785" w:rsidRDefault="00237785">
      <w:pPr>
        <w:rPr>
          <w:noProof/>
        </w:rPr>
      </w:pPr>
    </w:p>
    <w:sectPr w:rsidR="002377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D9A3" w14:textId="77777777" w:rsidR="002E5F06" w:rsidRDefault="002E5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8059" w14:textId="77777777" w:rsidR="002E5F06" w:rsidRDefault="002E5F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CA92" w14:textId="77777777" w:rsidR="002E5F06" w:rsidRDefault="002E5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46F5" w14:textId="77777777" w:rsidR="002E5F06" w:rsidRDefault="002E5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480" w14:textId="77777777" w:rsidR="002E5F06" w:rsidRDefault="002E5F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01"/>
    <w:rsid w:val="000A6394"/>
    <w:rsid w:val="000B0310"/>
    <w:rsid w:val="000B7FED"/>
    <w:rsid w:val="000C038A"/>
    <w:rsid w:val="000C6598"/>
    <w:rsid w:val="000D44B3"/>
    <w:rsid w:val="00113CB5"/>
    <w:rsid w:val="00145D43"/>
    <w:rsid w:val="00147111"/>
    <w:rsid w:val="00153C90"/>
    <w:rsid w:val="00154746"/>
    <w:rsid w:val="00192C46"/>
    <w:rsid w:val="001A08B3"/>
    <w:rsid w:val="001A7B60"/>
    <w:rsid w:val="001B31F1"/>
    <w:rsid w:val="001B52F0"/>
    <w:rsid w:val="001B7A65"/>
    <w:rsid w:val="001D546E"/>
    <w:rsid w:val="001E41F3"/>
    <w:rsid w:val="001F5B25"/>
    <w:rsid w:val="00237785"/>
    <w:rsid w:val="00243E2C"/>
    <w:rsid w:val="0026004D"/>
    <w:rsid w:val="002640DD"/>
    <w:rsid w:val="00275D12"/>
    <w:rsid w:val="002827D8"/>
    <w:rsid w:val="00284FEB"/>
    <w:rsid w:val="002860C4"/>
    <w:rsid w:val="002B5741"/>
    <w:rsid w:val="002E0883"/>
    <w:rsid w:val="002E472E"/>
    <w:rsid w:val="002E5F06"/>
    <w:rsid w:val="00305409"/>
    <w:rsid w:val="003224B4"/>
    <w:rsid w:val="00333A6B"/>
    <w:rsid w:val="00345A13"/>
    <w:rsid w:val="003609EF"/>
    <w:rsid w:val="0036231A"/>
    <w:rsid w:val="00370D35"/>
    <w:rsid w:val="00374DD4"/>
    <w:rsid w:val="00394DFC"/>
    <w:rsid w:val="003B416E"/>
    <w:rsid w:val="003E1A36"/>
    <w:rsid w:val="00410371"/>
    <w:rsid w:val="004168E4"/>
    <w:rsid w:val="004242F1"/>
    <w:rsid w:val="00425379"/>
    <w:rsid w:val="00495D65"/>
    <w:rsid w:val="004A2005"/>
    <w:rsid w:val="004B75B7"/>
    <w:rsid w:val="004C4076"/>
    <w:rsid w:val="004F68BE"/>
    <w:rsid w:val="0051378E"/>
    <w:rsid w:val="005141D9"/>
    <w:rsid w:val="0051580D"/>
    <w:rsid w:val="005254F3"/>
    <w:rsid w:val="005327E7"/>
    <w:rsid w:val="00547111"/>
    <w:rsid w:val="00556256"/>
    <w:rsid w:val="00591281"/>
    <w:rsid w:val="00592D74"/>
    <w:rsid w:val="005C4795"/>
    <w:rsid w:val="005D0C52"/>
    <w:rsid w:val="005E2C44"/>
    <w:rsid w:val="0060467A"/>
    <w:rsid w:val="006127ED"/>
    <w:rsid w:val="00621188"/>
    <w:rsid w:val="006257ED"/>
    <w:rsid w:val="00647E06"/>
    <w:rsid w:val="00653DE4"/>
    <w:rsid w:val="00665C47"/>
    <w:rsid w:val="00695808"/>
    <w:rsid w:val="006A055D"/>
    <w:rsid w:val="006B46FB"/>
    <w:rsid w:val="006B4DAB"/>
    <w:rsid w:val="006D4312"/>
    <w:rsid w:val="006E21FB"/>
    <w:rsid w:val="006E6C0D"/>
    <w:rsid w:val="00725F1F"/>
    <w:rsid w:val="00753E55"/>
    <w:rsid w:val="007713C7"/>
    <w:rsid w:val="00792342"/>
    <w:rsid w:val="007977A8"/>
    <w:rsid w:val="007977A9"/>
    <w:rsid w:val="007A51C8"/>
    <w:rsid w:val="007B512A"/>
    <w:rsid w:val="007C075E"/>
    <w:rsid w:val="007C2097"/>
    <w:rsid w:val="007D6A07"/>
    <w:rsid w:val="007F7259"/>
    <w:rsid w:val="008040A8"/>
    <w:rsid w:val="008279FA"/>
    <w:rsid w:val="008626E7"/>
    <w:rsid w:val="00870EE7"/>
    <w:rsid w:val="008863B9"/>
    <w:rsid w:val="008A45A6"/>
    <w:rsid w:val="008D3CCC"/>
    <w:rsid w:val="008E6528"/>
    <w:rsid w:val="008F3789"/>
    <w:rsid w:val="008F686C"/>
    <w:rsid w:val="009148DE"/>
    <w:rsid w:val="00941E30"/>
    <w:rsid w:val="009777D9"/>
    <w:rsid w:val="00991B88"/>
    <w:rsid w:val="009971E5"/>
    <w:rsid w:val="009A5753"/>
    <w:rsid w:val="009A579D"/>
    <w:rsid w:val="009A635A"/>
    <w:rsid w:val="009B69F2"/>
    <w:rsid w:val="009D40D9"/>
    <w:rsid w:val="009D6DC1"/>
    <w:rsid w:val="009E3297"/>
    <w:rsid w:val="009F734F"/>
    <w:rsid w:val="00A246B6"/>
    <w:rsid w:val="00A47E70"/>
    <w:rsid w:val="00A50CF0"/>
    <w:rsid w:val="00A7671C"/>
    <w:rsid w:val="00AA2CBC"/>
    <w:rsid w:val="00AA498C"/>
    <w:rsid w:val="00AB014C"/>
    <w:rsid w:val="00AC30FB"/>
    <w:rsid w:val="00AC5820"/>
    <w:rsid w:val="00AD1CD8"/>
    <w:rsid w:val="00B044EE"/>
    <w:rsid w:val="00B2208D"/>
    <w:rsid w:val="00B258BB"/>
    <w:rsid w:val="00B56114"/>
    <w:rsid w:val="00B67B97"/>
    <w:rsid w:val="00B76849"/>
    <w:rsid w:val="00B859B9"/>
    <w:rsid w:val="00B968C8"/>
    <w:rsid w:val="00BA3EC5"/>
    <w:rsid w:val="00BA51D9"/>
    <w:rsid w:val="00BB5DFC"/>
    <w:rsid w:val="00BD279D"/>
    <w:rsid w:val="00BD6BB8"/>
    <w:rsid w:val="00C10F82"/>
    <w:rsid w:val="00C22B50"/>
    <w:rsid w:val="00C6111A"/>
    <w:rsid w:val="00C66BA2"/>
    <w:rsid w:val="00C8138F"/>
    <w:rsid w:val="00C870F6"/>
    <w:rsid w:val="00C95985"/>
    <w:rsid w:val="00CA138F"/>
    <w:rsid w:val="00CA38AE"/>
    <w:rsid w:val="00CC5026"/>
    <w:rsid w:val="00CC55F3"/>
    <w:rsid w:val="00CC68D0"/>
    <w:rsid w:val="00D03F9A"/>
    <w:rsid w:val="00D06D51"/>
    <w:rsid w:val="00D24991"/>
    <w:rsid w:val="00D50255"/>
    <w:rsid w:val="00D63BD7"/>
    <w:rsid w:val="00D66520"/>
    <w:rsid w:val="00D84AE9"/>
    <w:rsid w:val="00D95196"/>
    <w:rsid w:val="00D9592F"/>
    <w:rsid w:val="00DA6D03"/>
    <w:rsid w:val="00DC7AB9"/>
    <w:rsid w:val="00DE34CF"/>
    <w:rsid w:val="00E13F3D"/>
    <w:rsid w:val="00E256BD"/>
    <w:rsid w:val="00E34898"/>
    <w:rsid w:val="00E40877"/>
    <w:rsid w:val="00E64314"/>
    <w:rsid w:val="00EA16DF"/>
    <w:rsid w:val="00EB09B7"/>
    <w:rsid w:val="00EB0D6E"/>
    <w:rsid w:val="00EB75E4"/>
    <w:rsid w:val="00ED2B02"/>
    <w:rsid w:val="00ED51C0"/>
    <w:rsid w:val="00EE7D7C"/>
    <w:rsid w:val="00F21EC8"/>
    <w:rsid w:val="00F25D98"/>
    <w:rsid w:val="00F300FB"/>
    <w:rsid w:val="00F33A4A"/>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 w:type="character" w:customStyle="1" w:styleId="TANChar">
    <w:name w:val="TAN Char"/>
    <w:link w:val="TAN"/>
    <w:rsid w:val="00CA38AE"/>
    <w:rPr>
      <w:rFonts w:ascii="Arial" w:hAnsi="Arial"/>
      <w:sz w:val="18"/>
      <w:lang w:val="en-GB" w:eastAsia="en-US"/>
    </w:rPr>
  </w:style>
  <w:style w:type="character" w:customStyle="1" w:styleId="TFChar">
    <w:name w:val="TF Char"/>
    <w:link w:val="TF"/>
    <w:rsid w:val="000A0101"/>
    <w:rPr>
      <w:rFonts w:ascii="Arial" w:hAnsi="Arial"/>
      <w:b/>
      <w:lang w:val="en-GB" w:eastAsia="en-US"/>
    </w:rPr>
  </w:style>
  <w:style w:type="character" w:customStyle="1" w:styleId="B2Char">
    <w:name w:val="B2 Char"/>
    <w:link w:val="B2"/>
    <w:qFormat/>
    <w:locked/>
    <w:rsid w:val="000A01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21769">
      <w:bodyDiv w:val="1"/>
      <w:marLeft w:val="0"/>
      <w:marRight w:val="0"/>
      <w:marTop w:val="0"/>
      <w:marBottom w:val="0"/>
      <w:divBdr>
        <w:top w:val="none" w:sz="0" w:space="0" w:color="auto"/>
        <w:left w:val="none" w:sz="0" w:space="0" w:color="auto"/>
        <w:bottom w:val="none" w:sz="0" w:space="0" w:color="auto"/>
        <w:right w:val="none" w:sz="0" w:space="0" w:color="auto"/>
      </w:divBdr>
    </w:div>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350981840">
      <w:bodyDiv w:val="1"/>
      <w:marLeft w:val="0"/>
      <w:marRight w:val="0"/>
      <w:marTop w:val="0"/>
      <w:marBottom w:val="0"/>
      <w:divBdr>
        <w:top w:val="none" w:sz="0" w:space="0" w:color="auto"/>
        <w:left w:val="none" w:sz="0" w:space="0" w:color="auto"/>
        <w:bottom w:val="none" w:sz="0" w:space="0" w:color="auto"/>
        <w:right w:val="none" w:sz="0" w:space="0" w:color="auto"/>
      </w:divBdr>
    </w:div>
    <w:div w:id="1592004940">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11</Pages>
  <Words>4616</Words>
  <Characters>24933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86</cp:revision>
  <cp:lastPrinted>1899-12-31T23:00:00Z</cp:lastPrinted>
  <dcterms:created xsi:type="dcterms:W3CDTF">2020-02-03T08:32:00Z</dcterms:created>
  <dcterms:modified xsi:type="dcterms:W3CDTF">2023-02-15T10:26:00Z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